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4038D" w14:textId="3F45BD60" w:rsidR="00DB71FC" w:rsidRDefault="00DB71FC" w:rsidP="00DB71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14"/>
      <w:bookmarkStart w:id="1" w:name="_Toc33962533"/>
      <w:bookmarkStart w:id="2" w:name="_Toc42883300"/>
      <w:bookmarkStart w:id="3" w:name="_Toc49733168"/>
      <w:bookmarkStart w:id="4" w:name="_Toc56690795"/>
      <w:bookmarkStart w:id="5" w:name="_Toc90630136"/>
      <w:bookmarkStart w:id="6" w:name="historyclause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D4CC3">
        <w:rPr>
          <w:b/>
          <w:noProof/>
          <w:sz w:val="24"/>
        </w:rPr>
        <w:t>4</w:t>
      </w:r>
      <w:r w:rsidR="001166C3">
        <w:rPr>
          <w:b/>
          <w:noProof/>
          <w:sz w:val="24"/>
        </w:rPr>
        <w:t>69</w:t>
      </w:r>
    </w:p>
    <w:p w14:paraId="2C38D872" w14:textId="44A0F112" w:rsidR="00DB71FC" w:rsidRDefault="00DB71FC" w:rsidP="00DB71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511AAB">
        <w:rPr>
          <w:b/>
          <w:noProof/>
          <w:sz w:val="24"/>
        </w:rPr>
        <w:tab/>
      </w:r>
      <w:r w:rsidR="00511AAB">
        <w:rPr>
          <w:b/>
          <w:noProof/>
          <w:sz w:val="24"/>
        </w:rPr>
        <w:tab/>
      </w:r>
      <w:r w:rsidR="00511AAB">
        <w:rPr>
          <w:b/>
          <w:noProof/>
          <w:sz w:val="24"/>
        </w:rPr>
        <w:tab/>
      </w:r>
      <w:r w:rsidR="00511AAB">
        <w:rPr>
          <w:b/>
          <w:noProof/>
          <w:sz w:val="24"/>
        </w:rPr>
        <w:tab/>
      </w:r>
      <w:r w:rsidR="00511AAB">
        <w:rPr>
          <w:b/>
          <w:noProof/>
          <w:sz w:val="24"/>
        </w:rPr>
        <w:tab/>
        <w:t>revision of C4-221095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1FC" w14:paraId="39658105" w14:textId="77777777" w:rsidTr="00DB71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444F1" w14:textId="77777777" w:rsidR="00DB71FC" w:rsidRDefault="00DB71FC" w:rsidP="00DB71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B71FC" w14:paraId="31420942" w14:textId="77777777" w:rsidTr="00DB7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36623" w14:textId="77777777" w:rsidR="00DB71FC" w:rsidRDefault="00DB71FC" w:rsidP="00DB7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71FC" w14:paraId="75A1ED1D" w14:textId="77777777" w:rsidTr="00DB7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9F9D3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39A87649" w14:textId="77777777" w:rsidTr="00DB71FC">
        <w:tc>
          <w:tcPr>
            <w:tcW w:w="142" w:type="dxa"/>
            <w:tcBorders>
              <w:left w:val="single" w:sz="4" w:space="0" w:color="auto"/>
            </w:tcBorders>
          </w:tcPr>
          <w:p w14:paraId="60126D17" w14:textId="77777777" w:rsidR="00DB71FC" w:rsidRDefault="00DB71FC" w:rsidP="00DB71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EFF96D" w14:textId="3EF50A8F" w:rsidR="00DB71FC" w:rsidRPr="00410371" w:rsidRDefault="00DB71FC" w:rsidP="00DB71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3A409DEB" w14:textId="77777777" w:rsidR="00DB71FC" w:rsidRDefault="00DB71FC" w:rsidP="00DB7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199C" w14:textId="647E66D2" w:rsidR="00DB71FC" w:rsidRPr="00410371" w:rsidRDefault="00BA2BEF" w:rsidP="00DB71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0669</w:t>
            </w:r>
          </w:p>
        </w:tc>
        <w:tc>
          <w:tcPr>
            <w:tcW w:w="709" w:type="dxa"/>
          </w:tcPr>
          <w:p w14:paraId="319E5C53" w14:textId="77777777" w:rsidR="00DB71FC" w:rsidRDefault="00DB71FC" w:rsidP="00DB71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48B026" w14:textId="09FE8E6A" w:rsidR="00DB71FC" w:rsidRPr="00410371" w:rsidRDefault="00511AAB" w:rsidP="00DB71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9A6D09" w14:textId="77777777" w:rsidR="00DB71FC" w:rsidRDefault="00DB71FC" w:rsidP="00DB71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55B3D5" w14:textId="56CBDC54" w:rsidR="00DB71FC" w:rsidRPr="00410371" w:rsidRDefault="00DB71FC" w:rsidP="00DB7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E0C9BF" w14:textId="77777777" w:rsidR="00DB71FC" w:rsidRDefault="00DB71FC" w:rsidP="00DB71FC">
            <w:pPr>
              <w:pStyle w:val="CRCoverPage"/>
              <w:spacing w:after="0"/>
              <w:rPr>
                <w:noProof/>
              </w:rPr>
            </w:pPr>
          </w:p>
        </w:tc>
      </w:tr>
      <w:tr w:rsidR="00DB71FC" w14:paraId="266EA201" w14:textId="77777777" w:rsidTr="00DB7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E9674" w14:textId="77777777" w:rsidR="00DB71FC" w:rsidRDefault="00DB71FC" w:rsidP="00DB71FC">
            <w:pPr>
              <w:pStyle w:val="CRCoverPage"/>
              <w:spacing w:after="0"/>
              <w:rPr>
                <w:noProof/>
              </w:rPr>
            </w:pPr>
          </w:p>
        </w:tc>
      </w:tr>
      <w:tr w:rsidR="00DB71FC" w14:paraId="135384F0" w14:textId="77777777" w:rsidTr="00DB71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9CD3C" w14:textId="77777777" w:rsidR="00DB71FC" w:rsidRPr="00F25D98" w:rsidRDefault="00DB71FC" w:rsidP="00DB71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1FC" w14:paraId="0963CB69" w14:textId="77777777" w:rsidTr="00DB71FC">
        <w:tc>
          <w:tcPr>
            <w:tcW w:w="9641" w:type="dxa"/>
            <w:gridSpan w:val="9"/>
          </w:tcPr>
          <w:p w14:paraId="061FB4B2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F3E34" w14:textId="77777777" w:rsidR="00DB71FC" w:rsidRDefault="00DB71FC" w:rsidP="00DB71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1FC" w14:paraId="6F2EA854" w14:textId="77777777" w:rsidTr="00DB71FC">
        <w:tc>
          <w:tcPr>
            <w:tcW w:w="2835" w:type="dxa"/>
          </w:tcPr>
          <w:p w14:paraId="30824089" w14:textId="77777777" w:rsidR="00DB71FC" w:rsidRDefault="00DB71FC" w:rsidP="00DB71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293FA" w14:textId="77777777" w:rsidR="00DB71FC" w:rsidRDefault="00DB71FC" w:rsidP="00DB7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386E1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A5442" w14:textId="77777777" w:rsidR="00DB71FC" w:rsidRDefault="00DB71FC" w:rsidP="00DB7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F3EBE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96E5E7" w14:textId="77777777" w:rsidR="00DB71FC" w:rsidRDefault="00DB71FC" w:rsidP="00DB7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E9174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1EF45F" w14:textId="77777777" w:rsidR="00DB71FC" w:rsidRDefault="00DB71FC" w:rsidP="00DB7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1A332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FC7F65" w14:textId="77777777" w:rsidR="00DB71FC" w:rsidRDefault="00DB71FC" w:rsidP="00DB71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1FC" w14:paraId="14ACFCFE" w14:textId="77777777" w:rsidTr="00DB71FC">
        <w:tc>
          <w:tcPr>
            <w:tcW w:w="9640" w:type="dxa"/>
            <w:gridSpan w:val="11"/>
          </w:tcPr>
          <w:p w14:paraId="50B040A6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46CDEE07" w14:textId="77777777" w:rsidTr="00DB71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726A33" w14:textId="77777777" w:rsidR="00DB71FC" w:rsidRDefault="00DB71FC" w:rsidP="00DB7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0FCC4" w14:textId="5283B41D" w:rsidR="00DB71FC" w:rsidRDefault="00DB71FC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 NF</w:t>
            </w:r>
          </w:p>
        </w:tc>
      </w:tr>
      <w:tr w:rsidR="00DB71FC" w14:paraId="4ECFDF82" w14:textId="77777777" w:rsidTr="00DB71FC">
        <w:tc>
          <w:tcPr>
            <w:tcW w:w="1843" w:type="dxa"/>
            <w:tcBorders>
              <w:left w:val="single" w:sz="4" w:space="0" w:color="auto"/>
            </w:tcBorders>
          </w:tcPr>
          <w:p w14:paraId="65316213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C6372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76DE509E" w14:textId="77777777" w:rsidTr="00DB71FC">
        <w:tc>
          <w:tcPr>
            <w:tcW w:w="1843" w:type="dxa"/>
            <w:tcBorders>
              <w:left w:val="single" w:sz="4" w:space="0" w:color="auto"/>
            </w:tcBorders>
          </w:tcPr>
          <w:p w14:paraId="17BE68ED" w14:textId="77777777" w:rsidR="00DB71FC" w:rsidRDefault="00DB71FC" w:rsidP="00DB7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C18BF" w14:textId="31B43A8A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B71FC" w14:paraId="4C3E7A58" w14:textId="77777777" w:rsidTr="00DB71FC">
        <w:tc>
          <w:tcPr>
            <w:tcW w:w="1843" w:type="dxa"/>
            <w:tcBorders>
              <w:left w:val="single" w:sz="4" w:space="0" w:color="auto"/>
            </w:tcBorders>
          </w:tcPr>
          <w:p w14:paraId="49C7B9B4" w14:textId="77777777" w:rsidR="00DB71FC" w:rsidRDefault="00DB71FC" w:rsidP="00DB7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C156C" w14:textId="77777777" w:rsidR="00DB71FC" w:rsidRDefault="00DB71FC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B71FC" w14:paraId="250AD4D0" w14:textId="77777777" w:rsidTr="00DB71FC">
        <w:tc>
          <w:tcPr>
            <w:tcW w:w="1843" w:type="dxa"/>
            <w:tcBorders>
              <w:left w:val="single" w:sz="4" w:space="0" w:color="auto"/>
            </w:tcBorders>
          </w:tcPr>
          <w:p w14:paraId="13E85EF5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8FA070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7BD7DD1D" w14:textId="77777777" w:rsidTr="00DB71FC">
        <w:tc>
          <w:tcPr>
            <w:tcW w:w="1843" w:type="dxa"/>
            <w:tcBorders>
              <w:left w:val="single" w:sz="4" w:space="0" w:color="auto"/>
            </w:tcBorders>
          </w:tcPr>
          <w:p w14:paraId="2B92E729" w14:textId="77777777" w:rsidR="00DB71FC" w:rsidRDefault="00DB71FC" w:rsidP="00DB7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BAE131" w14:textId="645B8E6F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455DF1B6" w14:textId="77777777" w:rsidR="00DB71FC" w:rsidRDefault="00DB71FC" w:rsidP="00DB71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EB5F3" w14:textId="77777777" w:rsidR="00DB71FC" w:rsidRDefault="00DB71FC" w:rsidP="00DB7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6F529" w14:textId="70A35368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A2BEF">
              <w:t>2</w:t>
            </w:r>
            <w:r>
              <w:t>-</w:t>
            </w:r>
            <w:r w:rsidR="00511AAB">
              <w:t>21</w:t>
            </w:r>
          </w:p>
        </w:tc>
      </w:tr>
      <w:tr w:rsidR="00DB71FC" w14:paraId="52A63665" w14:textId="77777777" w:rsidTr="00DB71FC">
        <w:tc>
          <w:tcPr>
            <w:tcW w:w="1843" w:type="dxa"/>
            <w:tcBorders>
              <w:left w:val="single" w:sz="4" w:space="0" w:color="auto"/>
            </w:tcBorders>
          </w:tcPr>
          <w:p w14:paraId="234A9CB8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B0A00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6B5C99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CC0EB6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5D12C8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1B729051" w14:textId="77777777" w:rsidTr="00DB71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819792" w14:textId="77777777" w:rsidR="00DB71FC" w:rsidRDefault="00DB71FC" w:rsidP="00DB7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09A25" w14:textId="0FCC787B" w:rsidR="00DB71FC" w:rsidRDefault="00AF0C8D" w:rsidP="00DB71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46830A" w14:textId="77777777" w:rsidR="00DB71FC" w:rsidRDefault="00DB71FC" w:rsidP="00DB71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1DEB60" w14:textId="77777777" w:rsidR="00DB71FC" w:rsidRDefault="00DB71FC" w:rsidP="00DB71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BAC6D" w14:textId="177EE9D3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B71FC" w14:paraId="11F04F90" w14:textId="77777777" w:rsidTr="00DB71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7282E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D1B64" w14:textId="77777777" w:rsidR="00DB71FC" w:rsidRDefault="00DB71FC" w:rsidP="00DB71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0AB63" w14:textId="77777777" w:rsidR="00DB71FC" w:rsidRDefault="00DB71FC" w:rsidP="00DB71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7BC98E" w14:textId="77777777" w:rsidR="00DB71FC" w:rsidRPr="007C2097" w:rsidRDefault="00DB71FC" w:rsidP="00DB71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B71FC" w14:paraId="2862230D" w14:textId="77777777" w:rsidTr="00DB71FC">
        <w:tc>
          <w:tcPr>
            <w:tcW w:w="1843" w:type="dxa"/>
          </w:tcPr>
          <w:p w14:paraId="4B290E45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5476F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5359A9DF" w14:textId="77777777" w:rsidTr="00DB7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76644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41EFD" w14:textId="77777777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Network Function "NSWO" is introduced by 33.501 annex S. The NSWO consumes services offered by the AUSF, therefore an NF-type value for the NSWO needs to be defined.</w:t>
            </w:r>
          </w:p>
          <w:p w14:paraId="1358EBC6" w14:textId="77777777" w:rsidR="003D763E" w:rsidRDefault="003D763E" w:rsidP="00DB71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4B1B0D" w14:textId="4C4582EE" w:rsidR="003D763E" w:rsidRDefault="003D763E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S2-2201672 the new NF's name is "NSWOF"</w:t>
            </w:r>
          </w:p>
        </w:tc>
      </w:tr>
      <w:tr w:rsidR="00DB71FC" w14:paraId="66159C24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6BC49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2020E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044396D0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3EEBD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BAA473" w14:textId="6C545CFF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enum value "NSWO</w:t>
            </w:r>
            <w:r w:rsidR="003D763E">
              <w:rPr>
                <w:noProof/>
              </w:rPr>
              <w:t>F</w:t>
            </w:r>
            <w:r>
              <w:rPr>
                <w:noProof/>
              </w:rPr>
              <w:t>" for NFType</w:t>
            </w:r>
          </w:p>
        </w:tc>
      </w:tr>
      <w:tr w:rsidR="00DB71FC" w14:paraId="416A58CB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D6488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68D60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69FC91E8" w14:textId="77777777" w:rsidTr="00DB7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D3113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06AC2" w14:textId="16B4C6B7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cannot consume AUSF services.</w:t>
            </w:r>
          </w:p>
        </w:tc>
      </w:tr>
      <w:tr w:rsidR="00DB71FC" w14:paraId="52334F47" w14:textId="77777777" w:rsidTr="00DB71FC">
        <w:tc>
          <w:tcPr>
            <w:tcW w:w="2694" w:type="dxa"/>
            <w:gridSpan w:val="2"/>
          </w:tcPr>
          <w:p w14:paraId="19764DD2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943147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6B7DAD55" w14:textId="77777777" w:rsidTr="00DB7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753282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F654A" w14:textId="627683F3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6.1.6.3.3, </w:t>
            </w:r>
            <w:r w:rsidR="0004339A">
              <w:rPr>
                <w:noProof/>
              </w:rPr>
              <w:t>A.2</w:t>
            </w:r>
          </w:p>
        </w:tc>
      </w:tr>
      <w:tr w:rsidR="00DB71FC" w14:paraId="0CAC5B84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F93D5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73942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32539E9F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F95D1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35BF9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C529F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8A7E92" w14:textId="77777777" w:rsidR="00DB71FC" w:rsidRDefault="00DB71FC" w:rsidP="00DB7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267497" w14:textId="77777777" w:rsidR="00DB71FC" w:rsidRDefault="00DB71FC" w:rsidP="00DB71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1FC" w14:paraId="56536779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90477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D26BF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414E0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11A4A6" w14:textId="77777777" w:rsidR="00DB71FC" w:rsidRDefault="00DB71FC" w:rsidP="00DB7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654E4" w14:textId="77777777" w:rsidR="00DB71FC" w:rsidRDefault="00DB71FC" w:rsidP="00DB7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1FC" w14:paraId="40F4CC85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57315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CDC92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6B51D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0EFED7" w14:textId="77777777" w:rsidR="00DB71FC" w:rsidRDefault="00DB71FC" w:rsidP="00DB7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347C3" w14:textId="77777777" w:rsidR="00DB71FC" w:rsidRDefault="00DB71FC" w:rsidP="00DB7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1FC" w14:paraId="31B02ADE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6EB81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55787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BC190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DA441" w14:textId="77777777" w:rsidR="00DB71FC" w:rsidRDefault="00DB71FC" w:rsidP="00DB7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31D83" w14:textId="77777777" w:rsidR="00DB71FC" w:rsidRDefault="00DB71FC" w:rsidP="00DB7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1FC" w14:paraId="3CA9F9C5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95F4A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96F27" w14:textId="77777777" w:rsidR="00DB71FC" w:rsidRDefault="00DB71FC" w:rsidP="00DB71FC">
            <w:pPr>
              <w:pStyle w:val="CRCoverPage"/>
              <w:spacing w:after="0"/>
              <w:rPr>
                <w:noProof/>
              </w:rPr>
            </w:pPr>
          </w:p>
        </w:tc>
      </w:tr>
      <w:tr w:rsidR="00DB71FC" w14:paraId="2357E63A" w14:textId="77777777" w:rsidTr="00DB7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FC2CC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DB88F" w14:textId="77777777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</w:r>
            <w:r w:rsidR="0004339A">
              <w:rPr>
                <w:noProof/>
              </w:rPr>
              <w:t>TS29510_Nnrf_NFManagement.yaml</w:t>
            </w:r>
          </w:p>
          <w:p w14:paraId="2640E9D9" w14:textId="1097C59A" w:rsidR="0004339A" w:rsidRDefault="0004339A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TS29510_Nnrf_AccessToken.yaml</w:t>
            </w:r>
          </w:p>
        </w:tc>
      </w:tr>
      <w:tr w:rsidR="00DB71FC" w:rsidRPr="008863B9" w14:paraId="50608E46" w14:textId="77777777" w:rsidTr="00DB71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01FA" w14:textId="77777777" w:rsidR="00DB71FC" w:rsidRPr="008863B9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E0DBE3" w14:textId="77777777" w:rsidR="00DB71FC" w:rsidRPr="008863B9" w:rsidRDefault="00DB71FC" w:rsidP="00DB71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1FC" w14:paraId="27E82758" w14:textId="77777777" w:rsidTr="00DB7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EE21B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4F502" w14:textId="77777777" w:rsidR="00DB71FC" w:rsidRDefault="00DB71FC" w:rsidP="00DB7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A17BD" w14:textId="77777777" w:rsidR="00DB71FC" w:rsidRDefault="00DB71FC" w:rsidP="00DB71FC">
      <w:pPr>
        <w:pStyle w:val="CRCoverPage"/>
        <w:spacing w:after="0"/>
        <w:rPr>
          <w:noProof/>
          <w:sz w:val="8"/>
          <w:szCs w:val="8"/>
        </w:rPr>
      </w:pPr>
    </w:p>
    <w:p w14:paraId="1FAD6D0D" w14:textId="77777777" w:rsidR="00DB71FC" w:rsidRDefault="00DB71FC" w:rsidP="00DB71FC">
      <w:pPr>
        <w:rPr>
          <w:noProof/>
        </w:rPr>
        <w:sectPr w:rsidR="00DB71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D58D3" w14:textId="77777777" w:rsidR="00DB71FC" w:rsidRPr="006B5418" w:rsidRDefault="00DB71FC" w:rsidP="00DB71F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B856CF8" w14:textId="77777777" w:rsidR="00DB71FC" w:rsidRPr="006B5418" w:rsidRDefault="00DB71FC" w:rsidP="00DB7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62B4E9" w14:textId="77777777" w:rsidR="00A16735" w:rsidRPr="00690A26" w:rsidRDefault="00A16735" w:rsidP="006F4E24">
      <w:pPr>
        <w:pStyle w:val="Heading5"/>
      </w:pPr>
      <w:r w:rsidRPr="00690A26">
        <w:t>6.1.6.3.3</w:t>
      </w:r>
      <w:r w:rsidRPr="00690A26">
        <w:tab/>
        <w:t>Enumeration: NFType</w:t>
      </w:r>
      <w:bookmarkEnd w:id="0"/>
      <w:bookmarkEnd w:id="1"/>
      <w:bookmarkEnd w:id="2"/>
      <w:bookmarkEnd w:id="3"/>
      <w:bookmarkEnd w:id="4"/>
      <w:bookmarkEnd w:id="5"/>
    </w:p>
    <w:p w14:paraId="48C312C1" w14:textId="77777777" w:rsidR="00A16735" w:rsidRPr="00690A26" w:rsidRDefault="00A16735" w:rsidP="00A16735">
      <w:r w:rsidRPr="00690A26">
        <w:t xml:space="preserve">The enumeration NFType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7EB35438" w14:textId="77777777" w:rsidR="00A16735" w:rsidRPr="00690A26" w:rsidRDefault="00A16735" w:rsidP="00A16735">
      <w:pPr>
        <w:pStyle w:val="TH"/>
      </w:pPr>
      <w:r w:rsidRPr="00690A26">
        <w:lastRenderedPageBreak/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16735" w:rsidRPr="00690A26" w14:paraId="784126C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2EDF1" w14:textId="77777777" w:rsidR="00A16735" w:rsidRPr="00690A26" w:rsidRDefault="00A16735" w:rsidP="000655E8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F0B4C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245297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1ED2" w14:textId="77777777" w:rsidR="00A16735" w:rsidRPr="00690A26" w:rsidRDefault="00A16735" w:rsidP="000655E8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D5FD7" w14:textId="77777777" w:rsidR="00A16735" w:rsidRPr="00690A26" w:rsidRDefault="00A16735" w:rsidP="000655E8">
            <w:pPr>
              <w:pStyle w:val="TAL"/>
            </w:pPr>
            <w:r w:rsidRPr="00690A26">
              <w:t>Network Function: NRF</w:t>
            </w:r>
          </w:p>
        </w:tc>
      </w:tr>
      <w:tr w:rsidR="00A16735" w:rsidRPr="00690A26" w14:paraId="0E8E9A6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F15B6" w14:textId="77777777" w:rsidR="00A16735" w:rsidRPr="00690A26" w:rsidRDefault="00A16735" w:rsidP="000655E8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919B" w14:textId="77777777" w:rsidR="00A16735" w:rsidRPr="00690A26" w:rsidRDefault="00A16735" w:rsidP="000655E8">
            <w:pPr>
              <w:pStyle w:val="TAL"/>
            </w:pPr>
            <w:r w:rsidRPr="00690A26">
              <w:t>Network Function: UDM</w:t>
            </w:r>
          </w:p>
        </w:tc>
      </w:tr>
      <w:tr w:rsidR="00A16735" w:rsidRPr="00690A26" w14:paraId="7710B8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8357" w14:textId="77777777" w:rsidR="00A16735" w:rsidRPr="00690A26" w:rsidRDefault="00A16735" w:rsidP="000655E8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9683D" w14:textId="77777777" w:rsidR="00A16735" w:rsidRPr="00690A26" w:rsidRDefault="00A16735" w:rsidP="000655E8">
            <w:pPr>
              <w:pStyle w:val="TAL"/>
            </w:pPr>
            <w:r w:rsidRPr="00690A26">
              <w:t>Network Function: AMF</w:t>
            </w:r>
          </w:p>
        </w:tc>
      </w:tr>
      <w:tr w:rsidR="00A16735" w:rsidRPr="00690A26" w14:paraId="248E7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56F3" w14:textId="77777777" w:rsidR="00A16735" w:rsidRPr="00690A26" w:rsidRDefault="00A16735" w:rsidP="000655E8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8EB4" w14:textId="77777777" w:rsidR="00A16735" w:rsidRPr="00690A26" w:rsidRDefault="00A16735" w:rsidP="000655E8">
            <w:pPr>
              <w:pStyle w:val="TAL"/>
            </w:pPr>
            <w:r w:rsidRPr="00690A26">
              <w:t>Network Function: SMF</w:t>
            </w:r>
          </w:p>
        </w:tc>
      </w:tr>
      <w:tr w:rsidR="00A16735" w:rsidRPr="00690A26" w14:paraId="4E00F12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5A10" w14:textId="77777777" w:rsidR="00A16735" w:rsidRPr="00690A26" w:rsidRDefault="00A16735" w:rsidP="000655E8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CD841" w14:textId="77777777" w:rsidR="00A16735" w:rsidRPr="00690A26" w:rsidRDefault="00A16735" w:rsidP="000655E8">
            <w:pPr>
              <w:pStyle w:val="TAL"/>
            </w:pPr>
            <w:r w:rsidRPr="00690A26">
              <w:t>Network Function: AUSF</w:t>
            </w:r>
          </w:p>
        </w:tc>
      </w:tr>
      <w:tr w:rsidR="00A16735" w:rsidRPr="00690A26" w14:paraId="287296F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15B10" w14:textId="77777777" w:rsidR="00A16735" w:rsidRPr="00690A26" w:rsidRDefault="00A16735" w:rsidP="000655E8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F3720" w14:textId="77777777" w:rsidR="00A16735" w:rsidRPr="00690A26" w:rsidRDefault="00A16735" w:rsidP="000655E8">
            <w:pPr>
              <w:pStyle w:val="TAL"/>
            </w:pPr>
            <w:r w:rsidRPr="00690A26">
              <w:t>Network Function: NEF</w:t>
            </w:r>
          </w:p>
        </w:tc>
      </w:tr>
      <w:tr w:rsidR="00A16735" w:rsidRPr="00690A26" w14:paraId="61008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B753" w14:textId="77777777" w:rsidR="00A16735" w:rsidRPr="00690A26" w:rsidRDefault="00A16735" w:rsidP="000655E8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DD32" w14:textId="77777777" w:rsidR="00A16735" w:rsidRPr="00690A26" w:rsidRDefault="00A16735" w:rsidP="000655E8">
            <w:pPr>
              <w:pStyle w:val="TAL"/>
            </w:pPr>
            <w:r w:rsidRPr="00690A26">
              <w:t>Network Function: PCF</w:t>
            </w:r>
          </w:p>
        </w:tc>
      </w:tr>
      <w:tr w:rsidR="00A16735" w:rsidRPr="00690A26" w14:paraId="63ED105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58FC" w14:textId="77777777" w:rsidR="00A16735" w:rsidRPr="00690A26" w:rsidRDefault="00A16735" w:rsidP="000655E8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8B60E" w14:textId="77777777" w:rsidR="00A16735" w:rsidRPr="00690A26" w:rsidRDefault="00A16735" w:rsidP="000655E8">
            <w:pPr>
              <w:pStyle w:val="TAL"/>
            </w:pPr>
            <w:r w:rsidRPr="00690A26">
              <w:t>Network Function: SMSF</w:t>
            </w:r>
          </w:p>
        </w:tc>
      </w:tr>
      <w:tr w:rsidR="00A16735" w:rsidRPr="00690A26" w14:paraId="73FC36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26CF" w14:textId="77777777" w:rsidR="00A16735" w:rsidRPr="00690A26" w:rsidRDefault="00A16735" w:rsidP="000655E8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80D5" w14:textId="77777777" w:rsidR="00A16735" w:rsidRPr="00690A26" w:rsidRDefault="00A16735" w:rsidP="000655E8">
            <w:pPr>
              <w:pStyle w:val="TAL"/>
            </w:pPr>
            <w:r w:rsidRPr="00690A26">
              <w:t>Network Function: NSSF</w:t>
            </w:r>
          </w:p>
        </w:tc>
      </w:tr>
      <w:tr w:rsidR="00A16735" w:rsidRPr="00690A26" w14:paraId="5A381E0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C03C" w14:textId="77777777" w:rsidR="00A16735" w:rsidRPr="00690A26" w:rsidRDefault="00A16735" w:rsidP="000655E8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6953D" w14:textId="77777777" w:rsidR="00A16735" w:rsidRPr="00690A26" w:rsidRDefault="00A16735" w:rsidP="000655E8">
            <w:pPr>
              <w:pStyle w:val="TAL"/>
            </w:pPr>
            <w:r w:rsidRPr="00690A26">
              <w:t>Network Function: UDR</w:t>
            </w:r>
          </w:p>
        </w:tc>
      </w:tr>
      <w:tr w:rsidR="00A16735" w:rsidRPr="00690A26" w14:paraId="539DC3F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4B65B" w14:textId="77777777" w:rsidR="00A16735" w:rsidRPr="00690A26" w:rsidRDefault="00A16735" w:rsidP="000655E8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4834C" w14:textId="77777777" w:rsidR="00A16735" w:rsidRPr="00690A26" w:rsidRDefault="00A16735" w:rsidP="000655E8">
            <w:pPr>
              <w:pStyle w:val="TAL"/>
            </w:pPr>
            <w:r w:rsidRPr="00690A26">
              <w:t>Network Function: LMF</w:t>
            </w:r>
          </w:p>
        </w:tc>
      </w:tr>
      <w:tr w:rsidR="00A16735" w:rsidRPr="00690A26" w14:paraId="6F704D3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ADE6" w14:textId="77777777" w:rsidR="00A16735" w:rsidRPr="00690A26" w:rsidRDefault="00A16735" w:rsidP="000655E8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4238" w14:textId="77777777" w:rsidR="00A16735" w:rsidRPr="00690A26" w:rsidRDefault="00A16735" w:rsidP="000655E8">
            <w:pPr>
              <w:pStyle w:val="TAL"/>
            </w:pPr>
            <w:r w:rsidRPr="00690A26">
              <w:t>Network Function: GMLC</w:t>
            </w:r>
          </w:p>
        </w:tc>
      </w:tr>
      <w:tr w:rsidR="00A16735" w:rsidRPr="00690A26" w14:paraId="50C6F5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FF068" w14:textId="77777777" w:rsidR="00A16735" w:rsidRPr="00690A26" w:rsidRDefault="00A16735" w:rsidP="000655E8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9821" w14:textId="77777777" w:rsidR="00A16735" w:rsidRPr="00690A26" w:rsidRDefault="00A16735" w:rsidP="000655E8">
            <w:pPr>
              <w:pStyle w:val="TAL"/>
            </w:pPr>
            <w:r w:rsidRPr="00690A26">
              <w:t>Network Function: 5G-EIR</w:t>
            </w:r>
          </w:p>
        </w:tc>
      </w:tr>
      <w:tr w:rsidR="00A16735" w:rsidRPr="00690A26" w14:paraId="004177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E6A5" w14:textId="77777777" w:rsidR="00A16735" w:rsidRPr="00690A26" w:rsidRDefault="00A16735" w:rsidP="000655E8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3D6F" w14:textId="77777777" w:rsidR="00A16735" w:rsidRPr="00690A26" w:rsidRDefault="00A16735" w:rsidP="000655E8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A16735" w:rsidRPr="00690A26" w14:paraId="64DDD8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65C8F" w14:textId="77777777" w:rsidR="00A16735" w:rsidRPr="00690A26" w:rsidRDefault="00A16735" w:rsidP="000655E8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9BF55" w14:textId="77777777" w:rsidR="00A16735" w:rsidRPr="00690A26" w:rsidRDefault="00A16735" w:rsidP="000655E8">
            <w:pPr>
              <w:pStyle w:val="TAL"/>
            </w:pPr>
            <w:r w:rsidRPr="00690A26">
              <w:t>Network Function: UPF</w:t>
            </w:r>
          </w:p>
        </w:tc>
      </w:tr>
      <w:tr w:rsidR="00A16735" w:rsidRPr="00690A26" w14:paraId="773412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72CF" w14:textId="77777777" w:rsidR="00A16735" w:rsidRPr="00690A26" w:rsidRDefault="00A16735" w:rsidP="000655E8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38C6" w14:textId="77777777" w:rsidR="00A16735" w:rsidRPr="00690A26" w:rsidRDefault="00A16735" w:rsidP="000655E8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A16735" w:rsidRPr="00690A26" w14:paraId="2E5EB08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8587" w14:textId="77777777" w:rsidR="00A16735" w:rsidRPr="00690A26" w:rsidRDefault="00A16735" w:rsidP="000655E8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5CBD" w14:textId="77777777" w:rsidR="00A16735" w:rsidRPr="00690A26" w:rsidRDefault="00A16735" w:rsidP="000655E8">
            <w:pPr>
              <w:pStyle w:val="TAL"/>
            </w:pPr>
            <w:r w:rsidRPr="00690A26">
              <w:t>Network Function: AF</w:t>
            </w:r>
          </w:p>
        </w:tc>
      </w:tr>
      <w:tr w:rsidR="00A16735" w:rsidRPr="00690A26" w14:paraId="795AC73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EEAA" w14:textId="77777777" w:rsidR="00A16735" w:rsidRPr="00690A26" w:rsidRDefault="00A16735" w:rsidP="000655E8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B9047" w14:textId="77777777" w:rsidR="00A16735" w:rsidRPr="00690A26" w:rsidRDefault="00A16735" w:rsidP="000655E8">
            <w:pPr>
              <w:pStyle w:val="TAL"/>
            </w:pPr>
            <w:r w:rsidRPr="00690A26">
              <w:t>Network Function: UDSF</w:t>
            </w:r>
          </w:p>
        </w:tc>
      </w:tr>
      <w:tr w:rsidR="00A16735" w:rsidRPr="00690A26" w14:paraId="3DB6CC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6826" w14:textId="77777777" w:rsidR="00A16735" w:rsidRPr="00690A26" w:rsidRDefault="00A16735" w:rsidP="000655E8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44A9" w14:textId="77777777" w:rsidR="00A16735" w:rsidRPr="00690A26" w:rsidRDefault="00A16735" w:rsidP="000655E8">
            <w:pPr>
              <w:pStyle w:val="TAL"/>
            </w:pPr>
            <w:r w:rsidRPr="00690A26">
              <w:t>Network Function: BSF</w:t>
            </w:r>
          </w:p>
        </w:tc>
      </w:tr>
      <w:tr w:rsidR="00A16735" w:rsidRPr="00690A26" w14:paraId="4D97B9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504B" w14:textId="77777777" w:rsidR="00A16735" w:rsidRPr="00690A26" w:rsidRDefault="00A16735" w:rsidP="000655E8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81D45" w14:textId="77777777" w:rsidR="00A16735" w:rsidRPr="00690A26" w:rsidRDefault="00A16735" w:rsidP="000655E8">
            <w:pPr>
              <w:pStyle w:val="TAL"/>
            </w:pPr>
            <w:r w:rsidRPr="00690A26">
              <w:t>Network Function: CHF</w:t>
            </w:r>
          </w:p>
        </w:tc>
      </w:tr>
      <w:tr w:rsidR="00A16735" w:rsidRPr="00690A26" w14:paraId="7067DC5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84B78" w14:textId="77777777" w:rsidR="00A16735" w:rsidRPr="00690A26" w:rsidRDefault="00A16735" w:rsidP="000655E8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2478" w14:textId="77777777" w:rsidR="00A16735" w:rsidRPr="00690A26" w:rsidRDefault="00A16735" w:rsidP="000655E8">
            <w:pPr>
              <w:pStyle w:val="TAL"/>
            </w:pPr>
            <w:r w:rsidRPr="00690A26">
              <w:t>Network Function: NWDAF</w:t>
            </w:r>
          </w:p>
        </w:tc>
      </w:tr>
      <w:tr w:rsidR="00A16735" w:rsidRPr="00690A26" w14:paraId="0FE88F2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C0FA0" w14:textId="77777777" w:rsidR="00A16735" w:rsidRPr="00690A26" w:rsidRDefault="00A16735" w:rsidP="000655E8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0653C" w14:textId="77777777" w:rsidR="00A16735" w:rsidRPr="00690A26" w:rsidRDefault="00A16735" w:rsidP="000655E8">
            <w:pPr>
              <w:pStyle w:val="TAL"/>
            </w:pPr>
            <w:r w:rsidRPr="00690A26">
              <w:t>Network Function: P-CSCF</w:t>
            </w:r>
          </w:p>
        </w:tc>
      </w:tr>
      <w:tr w:rsidR="00A16735" w:rsidRPr="00690A26" w14:paraId="31BF806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8BBA2" w14:textId="77777777" w:rsidR="00A16735" w:rsidRPr="00690A26" w:rsidRDefault="00A16735" w:rsidP="000655E8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2858" w14:textId="77777777" w:rsidR="00A16735" w:rsidRPr="00690A26" w:rsidRDefault="00A16735" w:rsidP="000655E8">
            <w:pPr>
              <w:pStyle w:val="TAL"/>
            </w:pPr>
            <w:r w:rsidRPr="00690A26">
              <w:t>Network Function: CBCF</w:t>
            </w:r>
          </w:p>
        </w:tc>
      </w:tr>
      <w:tr w:rsidR="00A16735" w:rsidRPr="00690A26" w14:paraId="5D491D9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A1E1" w14:textId="77777777" w:rsidR="00A16735" w:rsidRPr="00690A26" w:rsidRDefault="00A16735" w:rsidP="000655E8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4E4C5" w14:textId="77777777" w:rsidR="00A16735" w:rsidRPr="00690A26" w:rsidRDefault="00A16735" w:rsidP="000655E8">
            <w:pPr>
              <w:pStyle w:val="TAL"/>
            </w:pPr>
            <w:r w:rsidRPr="00690A26">
              <w:t>Network Function: UCMF</w:t>
            </w:r>
          </w:p>
        </w:tc>
      </w:tr>
      <w:tr w:rsidR="00A16735" w:rsidRPr="00690A26" w14:paraId="57BD51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7416" w14:textId="77777777" w:rsidR="00A16735" w:rsidRPr="00690A26" w:rsidRDefault="00A16735" w:rsidP="000655E8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5359" w14:textId="77777777" w:rsidR="00A16735" w:rsidRPr="00690A26" w:rsidRDefault="00A16735" w:rsidP="000655E8">
            <w:pPr>
              <w:pStyle w:val="TAL"/>
            </w:pPr>
            <w:r w:rsidRPr="00690A26">
              <w:t>Network Function: HSS</w:t>
            </w:r>
          </w:p>
        </w:tc>
      </w:tr>
      <w:tr w:rsidR="00A16735" w:rsidRPr="00690A26" w14:paraId="6E2F20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14E3B" w14:textId="77777777" w:rsidR="00A16735" w:rsidRPr="00690A26" w:rsidRDefault="00A16735" w:rsidP="000655E8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DE84" w14:textId="77777777" w:rsidR="00A16735" w:rsidRPr="00690A26" w:rsidRDefault="00A16735" w:rsidP="000655E8">
            <w:pPr>
              <w:pStyle w:val="TAL"/>
            </w:pPr>
            <w:r>
              <w:t>Network Function: SOR-AF</w:t>
            </w:r>
          </w:p>
        </w:tc>
      </w:tr>
      <w:tr w:rsidR="00A16735" w:rsidRPr="00690A26" w14:paraId="5A039FF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EC51" w14:textId="77777777" w:rsidR="00A16735" w:rsidRDefault="00A16735" w:rsidP="000655E8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A1BD" w14:textId="77777777" w:rsidR="00A16735" w:rsidRDefault="00A16735" w:rsidP="000655E8">
            <w:pPr>
              <w:pStyle w:val="TAL"/>
            </w:pPr>
            <w:r>
              <w:t>Network Function: SP-AF</w:t>
            </w:r>
          </w:p>
        </w:tc>
      </w:tr>
      <w:tr w:rsidR="00A16735" w:rsidRPr="00690A26" w14:paraId="064FC15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5598" w14:textId="77777777" w:rsidR="00A16735" w:rsidRDefault="00A16735" w:rsidP="000655E8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9A42" w14:textId="77777777" w:rsidR="00A16735" w:rsidRDefault="00A16735" w:rsidP="000655E8">
            <w:pPr>
              <w:pStyle w:val="TAL"/>
            </w:pPr>
            <w:r>
              <w:t>Network Function: MME</w:t>
            </w:r>
          </w:p>
        </w:tc>
      </w:tr>
      <w:tr w:rsidR="00A16735" w:rsidRPr="00690A26" w14:paraId="5E61AC0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95869" w14:textId="77777777" w:rsidR="00A16735" w:rsidRDefault="00A16735" w:rsidP="000655E8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8F42" w14:textId="77777777" w:rsidR="00A16735" w:rsidRDefault="00A16735" w:rsidP="000655E8">
            <w:pPr>
              <w:pStyle w:val="TAL"/>
            </w:pPr>
            <w:r>
              <w:t>Network Function: SCS/AS</w:t>
            </w:r>
          </w:p>
        </w:tc>
      </w:tr>
      <w:tr w:rsidR="00A16735" w:rsidRPr="00690A26" w14:paraId="3567EAB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11BDF" w14:textId="77777777" w:rsidR="00A16735" w:rsidRDefault="00A16735" w:rsidP="000655E8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34F7" w14:textId="77777777" w:rsidR="00A16735" w:rsidRDefault="00A16735" w:rsidP="000655E8">
            <w:pPr>
              <w:pStyle w:val="TAL"/>
            </w:pPr>
            <w:r>
              <w:t>Network Function: SCEF</w:t>
            </w:r>
          </w:p>
        </w:tc>
      </w:tr>
      <w:tr w:rsidR="00A16735" w:rsidRPr="00690A26" w14:paraId="666C12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3E8B5" w14:textId="77777777" w:rsidR="00A16735" w:rsidRDefault="00A16735" w:rsidP="000655E8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687C" w14:textId="77777777" w:rsidR="00A16735" w:rsidRDefault="00A16735" w:rsidP="000655E8">
            <w:pPr>
              <w:pStyle w:val="TAL"/>
            </w:pPr>
            <w:r>
              <w:t>Network Entity: SCP</w:t>
            </w:r>
          </w:p>
        </w:tc>
      </w:tr>
      <w:tr w:rsidR="00C3337C" w:rsidRPr="00690A26" w14:paraId="132E44B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EB236" w14:textId="77777777" w:rsidR="00C3337C" w:rsidRPr="00690A26" w:rsidRDefault="00C3337C" w:rsidP="00C3337C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B096" w14:textId="77777777" w:rsidR="00C3337C" w:rsidRDefault="00C3337C" w:rsidP="00C3337C">
            <w:pPr>
              <w:pStyle w:val="TAL"/>
            </w:pPr>
            <w:r>
              <w:t>Network Function: NSSAAF</w:t>
            </w:r>
          </w:p>
        </w:tc>
      </w:tr>
      <w:tr w:rsidR="00C95BF8" w:rsidRPr="00690A26" w14:paraId="3A038A6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EA1E7" w14:textId="77777777" w:rsidR="00C95BF8" w:rsidRPr="00690A26" w:rsidRDefault="00C95BF8" w:rsidP="00C95BF8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0610" w14:textId="77777777" w:rsidR="00C95BF8" w:rsidRDefault="00C95BF8" w:rsidP="00C95BF8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C95BF8" w:rsidRPr="00690A26" w14:paraId="4D0625B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3FAE" w14:textId="77777777" w:rsidR="00C95BF8" w:rsidRPr="00690A26" w:rsidRDefault="00C95BF8" w:rsidP="00C95BF8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C602" w14:textId="77777777" w:rsidR="00C95BF8" w:rsidRDefault="00C95BF8" w:rsidP="00C95BF8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9A5864" w:rsidRPr="00690A26" w14:paraId="16AD78E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5E410" w14:textId="3EBD1C27" w:rsidR="009A5864" w:rsidRDefault="009A5864" w:rsidP="009A5864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B1766" w14:textId="77EDE665" w:rsidR="009A5864" w:rsidRPr="00690A26" w:rsidRDefault="009A5864" w:rsidP="009A5864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0A48CF" w:rsidRPr="00690A26" w14:paraId="640A944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E10A" w14:textId="4868B1B8" w:rsidR="000A48CF" w:rsidRDefault="000A48CF" w:rsidP="000A48CF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0264" w14:textId="7376BE2D" w:rsidR="000A48CF" w:rsidRPr="00690A26" w:rsidRDefault="000A48CF" w:rsidP="000A48CF">
            <w:pPr>
              <w:pStyle w:val="TAL"/>
            </w:pPr>
            <w:r>
              <w:t>Network Function: IMS-AS</w:t>
            </w:r>
          </w:p>
        </w:tc>
      </w:tr>
      <w:tr w:rsidR="000A48CF" w:rsidRPr="00690A26" w14:paraId="4921D8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2B92" w14:textId="31F686F8" w:rsidR="000A48CF" w:rsidRDefault="000A48CF" w:rsidP="000A48CF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6FFC" w14:textId="59A4959C" w:rsidR="000A48CF" w:rsidRPr="00690A26" w:rsidRDefault="000A48CF" w:rsidP="000A48CF">
            <w:pPr>
              <w:pStyle w:val="TAL"/>
            </w:pPr>
            <w:r w:rsidRPr="00690A26">
              <w:t xml:space="preserve">Network Function: </w:t>
            </w:r>
            <w:r>
              <w:t>AAnF</w:t>
            </w:r>
          </w:p>
        </w:tc>
      </w:tr>
      <w:tr w:rsidR="000A48CF" w:rsidRPr="00690A26" w14:paraId="3C61FBB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8F7BE" w14:textId="0A19EC4B" w:rsidR="000A48CF" w:rsidRDefault="000A48CF" w:rsidP="000A48CF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4DDE8" w14:textId="1F8AA60E" w:rsidR="000A48CF" w:rsidRPr="00690A26" w:rsidRDefault="000A48CF" w:rsidP="000A48CF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0A48CF" w:rsidRPr="00690A26" w14:paraId="0E6F8D5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1C0B" w14:textId="3E5C83D3" w:rsidR="000A48CF" w:rsidRDefault="000A48CF" w:rsidP="000A48CF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B80C" w14:textId="7E3A0B4B" w:rsidR="000A48CF" w:rsidRPr="00C74B20" w:rsidRDefault="000A48CF" w:rsidP="000A48CF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0A48CF" w:rsidRPr="00690A26" w14:paraId="3E66E00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8E5B" w14:textId="15FD3115" w:rsidR="000A48CF" w:rsidRDefault="000A48CF" w:rsidP="000A48CF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6137F" w14:textId="2D50B9E3" w:rsidR="000A48CF" w:rsidRPr="00690A26" w:rsidRDefault="000A48CF" w:rsidP="000A48CF">
            <w:pPr>
              <w:pStyle w:val="TAL"/>
            </w:pPr>
            <w:r w:rsidRPr="00493397">
              <w:t>Network Function: MFAF</w:t>
            </w:r>
          </w:p>
        </w:tc>
      </w:tr>
      <w:tr w:rsidR="000A48CF" w:rsidRPr="00690A26" w14:paraId="047DDC8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E9D1D" w14:textId="712EFCF8" w:rsidR="000A48CF" w:rsidRDefault="000A48CF" w:rsidP="000A48CF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2CEA" w14:textId="32ABAE0E" w:rsidR="000A48CF" w:rsidRPr="00493397" w:rsidRDefault="000A48CF" w:rsidP="000A48CF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0A48CF" w:rsidRPr="00690A26" w14:paraId="4DEE98F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D595" w14:textId="3CE63841" w:rsidR="000A48CF" w:rsidRDefault="000A48CF" w:rsidP="000A48CF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7843" w14:textId="6708F359" w:rsidR="000A48CF" w:rsidRPr="00690A26" w:rsidRDefault="000A48CF" w:rsidP="000A48CF">
            <w:pPr>
              <w:pStyle w:val="TAL"/>
            </w:pPr>
            <w:r w:rsidRPr="00291BCC">
              <w:t>Network Function: DCCF</w:t>
            </w:r>
          </w:p>
        </w:tc>
      </w:tr>
      <w:tr w:rsidR="000A48CF" w:rsidRPr="00690A26" w14:paraId="189EE5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1C8D" w14:textId="6A54FF1B" w:rsidR="000A48CF" w:rsidRDefault="000A48CF" w:rsidP="000A48CF">
            <w:pPr>
              <w:pStyle w:val="TAL"/>
            </w:pPr>
            <w:r>
              <w:t>"MB-SMF"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3EAA" w14:textId="59CB959C" w:rsidR="000A48CF" w:rsidRPr="00291BCC" w:rsidRDefault="000A48CF" w:rsidP="000A48CF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0A48CF" w:rsidRPr="00690A26" w14:paraId="1C85130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2B26" w14:textId="24186D36" w:rsidR="000A48CF" w:rsidRDefault="000A48CF" w:rsidP="000A48CF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277E" w14:textId="61C99072" w:rsidR="000A48CF" w:rsidRPr="00291BCC" w:rsidRDefault="000A48CF" w:rsidP="000A48CF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064FED" w:rsidRPr="00690A26" w14:paraId="2EBCB65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F4729" w14:textId="7EC247FE" w:rsidR="00064FED" w:rsidRDefault="00064FED" w:rsidP="00064FED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9E395" w14:textId="7E50DE9F" w:rsidR="00064FED" w:rsidRPr="00291BCC" w:rsidRDefault="00064FED" w:rsidP="00064FED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6273AF" w:rsidRPr="00690A26" w14:paraId="43C9E97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477BC" w14:textId="7677D25E" w:rsidR="006273AF" w:rsidRDefault="006273AF" w:rsidP="006273AF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30E0" w14:textId="6DCE48D2" w:rsidR="006273AF" w:rsidRPr="00291BCC" w:rsidRDefault="006273AF" w:rsidP="006273AF">
            <w:pPr>
              <w:pStyle w:val="TAL"/>
            </w:pPr>
            <w:r>
              <w:t>Network Function: GBA BSF</w:t>
            </w:r>
          </w:p>
        </w:tc>
      </w:tr>
      <w:tr w:rsidR="00E73C53" w:rsidRPr="00690A26" w14:paraId="43BAD16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CF07" w14:textId="18C0A2A9" w:rsidR="00E73C53" w:rsidRDefault="00E73C53" w:rsidP="00E73C53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2EBD" w14:textId="312CE345" w:rsidR="00E73C53" w:rsidRDefault="00E73C53" w:rsidP="00E73C53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F71C05" w:rsidRPr="00690A26" w14:paraId="63CF20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4B97C" w14:textId="3FBD6509" w:rsidR="00F71C05" w:rsidRDefault="00F71C05" w:rsidP="00F71C05">
            <w:pPr>
              <w:pStyle w:val="TAL"/>
            </w:pPr>
            <w:r>
              <w:t>"MB-UPF"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CBD82" w14:textId="5FD9F2A5" w:rsidR="00F71C05" w:rsidRPr="00690A26" w:rsidRDefault="00F71C05" w:rsidP="00F71C05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DB71FC" w:rsidRPr="00690A26" w14:paraId="7DFD5FEA" w14:textId="77777777" w:rsidTr="000655E8">
        <w:trPr>
          <w:ins w:id="8" w:author="Ulrich Wiehe" w:date="2022-01-26T13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6FDD" w14:textId="715ED871" w:rsidR="00DB71FC" w:rsidRDefault="00DB71FC" w:rsidP="00F71C05">
            <w:pPr>
              <w:pStyle w:val="TAL"/>
              <w:rPr>
                <w:ins w:id="9" w:author="Ulrich Wiehe" w:date="2022-01-26T13:48:00Z"/>
              </w:rPr>
            </w:pPr>
            <w:ins w:id="10" w:author="Ulrich Wiehe" w:date="2022-01-26T13:53:00Z">
              <w:r>
                <w:t>"NSWO</w:t>
              </w:r>
            </w:ins>
            <w:ins w:id="11" w:author="Ulrich Wiehe v1" w:date="2022-02-21T17:00:00Z">
              <w:r w:rsidR="003D763E">
                <w:t>F</w:t>
              </w:r>
            </w:ins>
            <w:ins w:id="12" w:author="Ulrich Wiehe" w:date="2022-01-26T13:53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B4906" w14:textId="59C8F431" w:rsidR="00DB71FC" w:rsidRPr="00291BCC" w:rsidRDefault="00DB71FC" w:rsidP="00F71C05">
            <w:pPr>
              <w:pStyle w:val="TAL"/>
              <w:rPr>
                <w:ins w:id="13" w:author="Ulrich Wiehe" w:date="2022-01-26T13:48:00Z"/>
              </w:rPr>
            </w:pPr>
            <w:ins w:id="14" w:author="Ulrich Wiehe" w:date="2022-01-26T13:53:00Z">
              <w:r>
                <w:t xml:space="preserve">Network </w:t>
              </w:r>
            </w:ins>
            <w:ins w:id="15" w:author="Ulrich Wiehe" w:date="2022-01-26T13:54:00Z">
              <w:r>
                <w:t>F</w:t>
              </w:r>
            </w:ins>
            <w:ins w:id="16" w:author="Ulrich Wiehe" w:date="2022-01-26T13:53:00Z">
              <w:r>
                <w:t>unction</w:t>
              </w:r>
            </w:ins>
            <w:ins w:id="17" w:author="Ulrich Wiehe" w:date="2022-01-26T13:54:00Z">
              <w:r>
                <w:t>:</w:t>
              </w:r>
            </w:ins>
            <w:ins w:id="18" w:author="Ulrich Wiehe" w:date="2022-01-26T13:53:00Z">
              <w:r>
                <w:t xml:space="preserve"> NSWO</w:t>
              </w:r>
            </w:ins>
            <w:ins w:id="19" w:author="Ulrich Wiehe v1" w:date="2022-02-21T17:00:00Z">
              <w:r w:rsidR="003D763E">
                <w:t>F</w:t>
              </w:r>
            </w:ins>
          </w:p>
        </w:tc>
      </w:tr>
    </w:tbl>
    <w:p w14:paraId="7FE212BA" w14:textId="77777777" w:rsidR="00A16735" w:rsidRPr="00690A26" w:rsidRDefault="00A16735" w:rsidP="00A16735">
      <w:pPr>
        <w:rPr>
          <w:lang w:val="en-US"/>
        </w:rPr>
      </w:pPr>
    </w:p>
    <w:p w14:paraId="4A6A8B2F" w14:textId="77777777" w:rsidR="00AF0C8D" w:rsidRPr="006B5418" w:rsidRDefault="00AF0C8D" w:rsidP="00AF0C8D">
      <w:pPr>
        <w:rPr>
          <w:lang w:val="en-US"/>
        </w:rPr>
      </w:pPr>
      <w:bookmarkStart w:id="20" w:name="_Toc24937715"/>
      <w:bookmarkStart w:id="21" w:name="_Toc33962534"/>
      <w:bookmarkStart w:id="22" w:name="_Toc42883301"/>
      <w:bookmarkStart w:id="23" w:name="_Toc49733169"/>
      <w:bookmarkStart w:id="24" w:name="_Toc56690796"/>
      <w:bookmarkStart w:id="25" w:name="_Toc90630137"/>
    </w:p>
    <w:p w14:paraId="746A560C" w14:textId="77777777" w:rsidR="00AF0C8D" w:rsidRPr="006B5418" w:rsidRDefault="00AF0C8D" w:rsidP="00AF0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366641" w14:textId="106FBAAF" w:rsidR="00A16735" w:rsidRPr="00690A26" w:rsidRDefault="00A16735" w:rsidP="006F4E24">
      <w:pPr>
        <w:pStyle w:val="Heading2"/>
      </w:pPr>
      <w:bookmarkStart w:id="26" w:name="_Toc24937836"/>
      <w:bookmarkStart w:id="27" w:name="_Toc33962656"/>
      <w:bookmarkStart w:id="28" w:name="_Toc42883425"/>
      <w:bookmarkStart w:id="29" w:name="_Toc49733293"/>
      <w:bookmarkStart w:id="30" w:name="_Toc56690943"/>
      <w:bookmarkStart w:id="31" w:name="_Toc90630288"/>
      <w:bookmarkEnd w:id="20"/>
      <w:bookmarkEnd w:id="21"/>
      <w:bookmarkEnd w:id="22"/>
      <w:bookmarkEnd w:id="23"/>
      <w:bookmarkEnd w:id="24"/>
      <w:bookmarkEnd w:id="25"/>
      <w:bookmarkEnd w:id="6"/>
      <w:r w:rsidRPr="00690A26">
        <w:t>A.2</w:t>
      </w:r>
      <w:r w:rsidRPr="00690A26">
        <w:tab/>
        <w:t>Nnrf_NFManagement API</w:t>
      </w:r>
      <w:bookmarkEnd w:id="26"/>
      <w:bookmarkEnd w:id="27"/>
      <w:bookmarkEnd w:id="28"/>
      <w:bookmarkEnd w:id="29"/>
      <w:bookmarkEnd w:id="30"/>
      <w:bookmarkEnd w:id="31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134755F4" w:rsidR="00A16735" w:rsidRPr="00AF0C8D" w:rsidRDefault="00A16735" w:rsidP="00A16735">
      <w:pPr>
        <w:pStyle w:val="PL"/>
        <w:rPr>
          <w:color w:val="0070C0"/>
        </w:rPr>
      </w:pPr>
    </w:p>
    <w:p w14:paraId="32B93DB2" w14:textId="360FD020" w:rsidR="00AF0C8D" w:rsidRPr="00AF0C8D" w:rsidRDefault="00AF0C8D" w:rsidP="00A16735">
      <w:pPr>
        <w:pStyle w:val="PL"/>
        <w:rPr>
          <w:color w:val="0070C0"/>
        </w:rPr>
      </w:pPr>
      <w:r w:rsidRPr="00AF0C8D">
        <w:rPr>
          <w:color w:val="0070C0"/>
        </w:rPr>
        <w:lastRenderedPageBreak/>
        <w:t>*********text not shown for clarity**********</w:t>
      </w:r>
    </w:p>
    <w:p w14:paraId="083E9F39" w14:textId="656F1317" w:rsidR="00AF0C8D" w:rsidRPr="00AF0C8D" w:rsidRDefault="00AF0C8D" w:rsidP="00A16735">
      <w:pPr>
        <w:pStyle w:val="PL"/>
        <w:rPr>
          <w:color w:val="0070C0"/>
        </w:rPr>
      </w:pPr>
    </w:p>
    <w:p w14:paraId="4F34BDED" w14:textId="77777777" w:rsidR="00A16735" w:rsidRPr="00690A26" w:rsidRDefault="00A16735" w:rsidP="00A16735">
      <w:pPr>
        <w:pStyle w:val="PL"/>
      </w:pPr>
      <w:r w:rsidRPr="00690A26">
        <w:t xml:space="preserve">    NFType:</w:t>
      </w:r>
    </w:p>
    <w:p w14:paraId="35671C24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4FAF7242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18BF3E5F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7BC887AB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57099E0F" w14:textId="77777777" w:rsidR="00A16735" w:rsidRPr="00690A26" w:rsidRDefault="00A16735" w:rsidP="00A16735">
      <w:pPr>
        <w:pStyle w:val="PL"/>
      </w:pPr>
      <w:r w:rsidRPr="00690A26">
        <w:t xml:space="preserve">            - NRF</w:t>
      </w:r>
    </w:p>
    <w:p w14:paraId="270197DE" w14:textId="77777777" w:rsidR="00A16735" w:rsidRPr="00690A26" w:rsidRDefault="00A16735" w:rsidP="00A16735">
      <w:pPr>
        <w:pStyle w:val="PL"/>
      </w:pPr>
      <w:r w:rsidRPr="00690A26">
        <w:t xml:space="preserve">            - UDM</w:t>
      </w:r>
    </w:p>
    <w:p w14:paraId="032BE124" w14:textId="77777777" w:rsidR="00A16735" w:rsidRPr="00690A26" w:rsidRDefault="00A16735" w:rsidP="00A16735">
      <w:pPr>
        <w:pStyle w:val="PL"/>
      </w:pPr>
      <w:r w:rsidRPr="00690A26">
        <w:t xml:space="preserve">            - AMF</w:t>
      </w:r>
    </w:p>
    <w:p w14:paraId="4568CC1D" w14:textId="77777777" w:rsidR="00A16735" w:rsidRPr="00690A26" w:rsidRDefault="00A16735" w:rsidP="00A16735">
      <w:pPr>
        <w:pStyle w:val="PL"/>
      </w:pPr>
      <w:r w:rsidRPr="00690A26">
        <w:t xml:space="preserve">            - SMF</w:t>
      </w:r>
    </w:p>
    <w:p w14:paraId="606B4A8E" w14:textId="77777777" w:rsidR="00A16735" w:rsidRPr="00690A26" w:rsidRDefault="00A16735" w:rsidP="00A16735">
      <w:pPr>
        <w:pStyle w:val="PL"/>
      </w:pPr>
      <w:r w:rsidRPr="00690A26">
        <w:t xml:space="preserve">            - AUSF</w:t>
      </w:r>
    </w:p>
    <w:p w14:paraId="0F180826" w14:textId="77777777" w:rsidR="00A16735" w:rsidRPr="00690A26" w:rsidRDefault="00A16735" w:rsidP="00A16735">
      <w:pPr>
        <w:pStyle w:val="PL"/>
      </w:pPr>
      <w:r w:rsidRPr="00690A26">
        <w:t xml:space="preserve">            - NEF</w:t>
      </w:r>
    </w:p>
    <w:p w14:paraId="27FD5620" w14:textId="77777777" w:rsidR="00A16735" w:rsidRPr="00690A26" w:rsidRDefault="00A16735" w:rsidP="00A16735">
      <w:pPr>
        <w:pStyle w:val="PL"/>
      </w:pPr>
      <w:r w:rsidRPr="00690A26">
        <w:t xml:space="preserve">            - PCF</w:t>
      </w:r>
    </w:p>
    <w:p w14:paraId="3CDDC591" w14:textId="77777777" w:rsidR="00A16735" w:rsidRPr="00690A26" w:rsidRDefault="00A16735" w:rsidP="00A16735">
      <w:pPr>
        <w:pStyle w:val="PL"/>
      </w:pPr>
      <w:r w:rsidRPr="00690A26">
        <w:t xml:space="preserve">            - SMSF</w:t>
      </w:r>
    </w:p>
    <w:p w14:paraId="22F13181" w14:textId="77777777" w:rsidR="00A16735" w:rsidRPr="00690A26" w:rsidRDefault="00A16735" w:rsidP="00A16735">
      <w:pPr>
        <w:pStyle w:val="PL"/>
      </w:pPr>
      <w:r w:rsidRPr="00690A26">
        <w:t xml:space="preserve">            - NSSF</w:t>
      </w:r>
    </w:p>
    <w:p w14:paraId="1A04F5EF" w14:textId="77777777" w:rsidR="00A16735" w:rsidRPr="00690A26" w:rsidRDefault="00A16735" w:rsidP="00A16735">
      <w:pPr>
        <w:pStyle w:val="PL"/>
      </w:pPr>
      <w:r w:rsidRPr="00690A26">
        <w:t xml:space="preserve">            - UDR</w:t>
      </w:r>
    </w:p>
    <w:p w14:paraId="4B5BA405" w14:textId="77777777" w:rsidR="00A16735" w:rsidRPr="00690A26" w:rsidRDefault="00A16735" w:rsidP="00A16735">
      <w:pPr>
        <w:pStyle w:val="PL"/>
      </w:pPr>
      <w:r w:rsidRPr="00690A26">
        <w:t xml:space="preserve">            - LMF</w:t>
      </w:r>
    </w:p>
    <w:p w14:paraId="15B037A0" w14:textId="77777777" w:rsidR="00A16735" w:rsidRPr="00690A26" w:rsidRDefault="00A16735" w:rsidP="00A16735">
      <w:pPr>
        <w:pStyle w:val="PL"/>
      </w:pPr>
      <w:r w:rsidRPr="00690A26">
        <w:t xml:space="preserve">            - GMLC</w:t>
      </w:r>
    </w:p>
    <w:p w14:paraId="2452A681" w14:textId="77777777" w:rsidR="00A16735" w:rsidRPr="00690A26" w:rsidRDefault="00A16735" w:rsidP="00A16735">
      <w:pPr>
        <w:pStyle w:val="PL"/>
      </w:pPr>
      <w:r w:rsidRPr="00690A26">
        <w:t xml:space="preserve">            - 5G_EIR</w:t>
      </w:r>
    </w:p>
    <w:p w14:paraId="11CA713E" w14:textId="77777777" w:rsidR="00A16735" w:rsidRPr="00690A26" w:rsidRDefault="00A16735" w:rsidP="00A16735">
      <w:pPr>
        <w:pStyle w:val="PL"/>
      </w:pPr>
      <w:r w:rsidRPr="00690A26">
        <w:t xml:space="preserve">            - SEPP</w:t>
      </w:r>
    </w:p>
    <w:p w14:paraId="1E670ADA" w14:textId="77777777" w:rsidR="00A16735" w:rsidRPr="00690A26" w:rsidRDefault="00A16735" w:rsidP="00A16735">
      <w:pPr>
        <w:pStyle w:val="PL"/>
      </w:pPr>
      <w:r w:rsidRPr="00690A26">
        <w:t xml:space="preserve">            - UPF</w:t>
      </w:r>
    </w:p>
    <w:p w14:paraId="721810EE" w14:textId="77777777" w:rsidR="00A16735" w:rsidRPr="00690A26" w:rsidRDefault="00A16735" w:rsidP="00A16735">
      <w:pPr>
        <w:pStyle w:val="PL"/>
      </w:pPr>
      <w:r w:rsidRPr="00690A26">
        <w:t xml:space="preserve">            - N3IWF</w:t>
      </w:r>
    </w:p>
    <w:p w14:paraId="204E5C18" w14:textId="77777777" w:rsidR="00A16735" w:rsidRPr="00690A26" w:rsidRDefault="00A16735" w:rsidP="00A16735">
      <w:pPr>
        <w:pStyle w:val="PL"/>
      </w:pPr>
      <w:r w:rsidRPr="00690A26">
        <w:t xml:space="preserve">            - AF</w:t>
      </w:r>
    </w:p>
    <w:p w14:paraId="792FD244" w14:textId="77777777" w:rsidR="00A16735" w:rsidRPr="00690A26" w:rsidRDefault="00A16735" w:rsidP="00A16735">
      <w:pPr>
        <w:pStyle w:val="PL"/>
      </w:pPr>
      <w:r w:rsidRPr="00690A26">
        <w:t xml:space="preserve">            - UDSF</w:t>
      </w:r>
    </w:p>
    <w:p w14:paraId="3AA27AD5" w14:textId="77777777" w:rsidR="00A16735" w:rsidRPr="00690A26" w:rsidRDefault="00A16735" w:rsidP="00A16735">
      <w:pPr>
        <w:pStyle w:val="PL"/>
      </w:pPr>
      <w:r w:rsidRPr="00690A26">
        <w:t xml:space="preserve">            - BSF</w:t>
      </w:r>
    </w:p>
    <w:p w14:paraId="064F083C" w14:textId="77777777" w:rsidR="00A16735" w:rsidRPr="00690A26" w:rsidRDefault="00A16735" w:rsidP="00A16735">
      <w:pPr>
        <w:pStyle w:val="PL"/>
      </w:pPr>
      <w:r w:rsidRPr="00690A26">
        <w:t xml:space="preserve">            - CHF</w:t>
      </w:r>
    </w:p>
    <w:p w14:paraId="20FBAAE2" w14:textId="77777777" w:rsidR="00A16735" w:rsidRPr="00690A26" w:rsidRDefault="00A16735" w:rsidP="00A16735">
      <w:pPr>
        <w:pStyle w:val="PL"/>
      </w:pPr>
      <w:r w:rsidRPr="00690A26">
        <w:t xml:space="preserve">            - NWDAF</w:t>
      </w:r>
    </w:p>
    <w:p w14:paraId="71D765B5" w14:textId="77777777" w:rsidR="00A16735" w:rsidRPr="00690A26" w:rsidRDefault="00A16735" w:rsidP="00A16735">
      <w:pPr>
        <w:pStyle w:val="PL"/>
      </w:pPr>
      <w:r w:rsidRPr="00690A26">
        <w:t xml:space="preserve">            - PCSCF</w:t>
      </w:r>
    </w:p>
    <w:p w14:paraId="6F65C723" w14:textId="77777777" w:rsidR="00A16735" w:rsidRPr="00690A26" w:rsidRDefault="00A16735" w:rsidP="00A16735">
      <w:pPr>
        <w:pStyle w:val="PL"/>
      </w:pPr>
      <w:r w:rsidRPr="00690A26">
        <w:t xml:space="preserve">            - CBCF</w:t>
      </w:r>
    </w:p>
    <w:p w14:paraId="2E95899E" w14:textId="77777777" w:rsidR="00A16735" w:rsidRPr="00690A26" w:rsidRDefault="00A16735" w:rsidP="00A16735">
      <w:pPr>
        <w:pStyle w:val="PL"/>
      </w:pPr>
      <w:r w:rsidRPr="00690A26">
        <w:t xml:space="preserve">            - HSS</w:t>
      </w:r>
    </w:p>
    <w:p w14:paraId="39CD4EA3" w14:textId="77777777" w:rsidR="00A16735" w:rsidRPr="00690A26" w:rsidRDefault="00A16735" w:rsidP="00A16735">
      <w:pPr>
        <w:pStyle w:val="PL"/>
      </w:pPr>
      <w:r w:rsidRPr="00690A26">
        <w:t xml:space="preserve">            - UCMF</w:t>
      </w:r>
    </w:p>
    <w:p w14:paraId="144E8DB2" w14:textId="77777777" w:rsidR="00A16735" w:rsidRPr="00690A26" w:rsidRDefault="00A16735" w:rsidP="00A16735">
      <w:pPr>
        <w:pStyle w:val="PL"/>
      </w:pPr>
      <w:r>
        <w:t xml:space="preserve">            - SOR_AF</w:t>
      </w:r>
    </w:p>
    <w:p w14:paraId="249EAE46" w14:textId="77777777" w:rsidR="00A16735" w:rsidRPr="00690A26" w:rsidRDefault="00A16735" w:rsidP="00A16735">
      <w:pPr>
        <w:pStyle w:val="PL"/>
      </w:pPr>
      <w:r>
        <w:t xml:space="preserve">            - SPAF</w:t>
      </w:r>
    </w:p>
    <w:p w14:paraId="76906747" w14:textId="77777777" w:rsidR="00A16735" w:rsidRPr="002A51CC" w:rsidRDefault="00A16735" w:rsidP="00A16735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1CD7034F" w14:textId="77777777" w:rsidR="00A16735" w:rsidRPr="004377F2" w:rsidRDefault="00A16735" w:rsidP="00A16735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7FA6B28E" w14:textId="77777777" w:rsidR="00A16735" w:rsidRPr="004377F2" w:rsidRDefault="00A16735" w:rsidP="00A16735">
      <w:pPr>
        <w:pStyle w:val="PL"/>
      </w:pPr>
      <w:r w:rsidRPr="004377F2">
        <w:t xml:space="preserve">            - </w:t>
      </w:r>
      <w:r>
        <w:t>SCEF</w:t>
      </w:r>
    </w:p>
    <w:p w14:paraId="391CEF04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r>
        <w:t>SCP</w:t>
      </w:r>
    </w:p>
    <w:p w14:paraId="260A48FE" w14:textId="77777777" w:rsidR="00BC4774" w:rsidRPr="00690A26" w:rsidRDefault="00BC4774" w:rsidP="00BC4774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739EF842" w14:textId="77777777" w:rsidR="00C95BF8" w:rsidRPr="00690A26" w:rsidRDefault="00C95BF8" w:rsidP="00C95BF8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34A700D3" w14:textId="77777777" w:rsidR="00C95BF8" w:rsidRPr="00690A26" w:rsidRDefault="00C95BF8" w:rsidP="00C95BF8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101153EB" w14:textId="77777777" w:rsidR="009A5864" w:rsidRPr="00690A26" w:rsidRDefault="009A5864" w:rsidP="009A5864">
      <w:pPr>
        <w:pStyle w:val="PL"/>
      </w:pPr>
      <w:r w:rsidRPr="00690A26">
        <w:t xml:space="preserve">            - </w:t>
      </w:r>
      <w:r>
        <w:t>DRA</w:t>
      </w:r>
    </w:p>
    <w:p w14:paraId="66CF86D4" w14:textId="77777777" w:rsidR="000A48CF" w:rsidRPr="00690A26" w:rsidRDefault="000A48CF" w:rsidP="000A48CF">
      <w:pPr>
        <w:pStyle w:val="PL"/>
      </w:pPr>
      <w:r>
        <w:t xml:space="preserve">            - IMS_AS</w:t>
      </w:r>
    </w:p>
    <w:p w14:paraId="255F440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r>
        <w:t>AANF</w:t>
      </w:r>
    </w:p>
    <w:p w14:paraId="31322ACC" w14:textId="77777777" w:rsidR="001633BE" w:rsidRPr="003A41A2" w:rsidRDefault="001633BE" w:rsidP="006F4E24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44394D39" w14:textId="77777777" w:rsidR="0090576B" w:rsidRPr="00690A26" w:rsidRDefault="0090576B" w:rsidP="0090576B">
      <w:pPr>
        <w:pStyle w:val="PL"/>
      </w:pPr>
      <w:r>
        <w:t xml:space="preserve">            - NSACF</w:t>
      </w:r>
    </w:p>
    <w:p w14:paraId="0F2A87A5" w14:textId="77777777" w:rsidR="00483DCA" w:rsidRPr="00690A26" w:rsidRDefault="00483DCA" w:rsidP="00483DCA">
      <w:pPr>
        <w:pStyle w:val="PL"/>
      </w:pPr>
      <w:r>
        <w:t xml:space="preserve">            - MFAF</w:t>
      </w:r>
    </w:p>
    <w:p w14:paraId="152BD010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EASDF</w:t>
      </w:r>
    </w:p>
    <w:p w14:paraId="4C0065AA" w14:textId="77777777" w:rsidR="00515730" w:rsidRPr="00690A26" w:rsidRDefault="00515730" w:rsidP="00515730">
      <w:pPr>
        <w:pStyle w:val="PL"/>
      </w:pPr>
      <w:r>
        <w:t xml:space="preserve">            - DCCF</w:t>
      </w:r>
    </w:p>
    <w:p w14:paraId="2D6C86BA" w14:textId="77777777" w:rsidR="00CF7AF2" w:rsidRPr="00690A26" w:rsidRDefault="00CF7AF2" w:rsidP="00CF7AF2">
      <w:pPr>
        <w:pStyle w:val="PL"/>
      </w:pPr>
      <w:r>
        <w:t xml:space="preserve">            - MB-SMF</w:t>
      </w:r>
    </w:p>
    <w:p w14:paraId="73AE32E1" w14:textId="77777777" w:rsidR="006524F7" w:rsidRPr="00690A26" w:rsidRDefault="006524F7" w:rsidP="006524F7">
      <w:pPr>
        <w:pStyle w:val="PL"/>
      </w:pPr>
      <w:r>
        <w:t xml:space="preserve">            - TSCTSF</w:t>
      </w:r>
    </w:p>
    <w:p w14:paraId="3A7302E2" w14:textId="77777777" w:rsidR="00064FED" w:rsidRPr="00690A26" w:rsidRDefault="00064FED" w:rsidP="00064FED">
      <w:pPr>
        <w:pStyle w:val="PL"/>
      </w:pPr>
      <w:r>
        <w:t xml:space="preserve">            - ADRF</w:t>
      </w:r>
    </w:p>
    <w:p w14:paraId="358B19F1" w14:textId="77777777" w:rsidR="006273AF" w:rsidRPr="00690A26" w:rsidRDefault="006273AF" w:rsidP="006273AF">
      <w:pPr>
        <w:pStyle w:val="PL"/>
      </w:pPr>
      <w:r>
        <w:t xml:space="preserve">            - GBA_BSF</w:t>
      </w:r>
    </w:p>
    <w:p w14:paraId="24544A9F" w14:textId="77777777" w:rsidR="00E73C53" w:rsidRPr="00690A26" w:rsidRDefault="00E73C53" w:rsidP="00E73C53">
      <w:pPr>
        <w:pStyle w:val="PL"/>
      </w:pPr>
      <w:r>
        <w:t xml:space="preserve">            - CEF</w:t>
      </w:r>
    </w:p>
    <w:p w14:paraId="651E7701" w14:textId="0B9B314C" w:rsidR="00D535B3" w:rsidRDefault="00D535B3" w:rsidP="00D535B3">
      <w:pPr>
        <w:pStyle w:val="PL"/>
        <w:rPr>
          <w:ins w:id="32" w:author="Ulrich Wiehe" w:date="2022-01-26T13:57:00Z"/>
        </w:rPr>
      </w:pPr>
      <w:r>
        <w:t xml:space="preserve">            - MB-UPF</w:t>
      </w:r>
    </w:p>
    <w:p w14:paraId="5BBEE475" w14:textId="4A025C3B" w:rsidR="00DB71FC" w:rsidRPr="00690A26" w:rsidRDefault="00DB71FC" w:rsidP="00D535B3">
      <w:pPr>
        <w:pStyle w:val="PL"/>
      </w:pPr>
      <w:ins w:id="33" w:author="Ulrich Wiehe" w:date="2022-01-26T13:57:00Z">
        <w:r>
          <w:t xml:space="preserve">            - NSWO</w:t>
        </w:r>
      </w:ins>
      <w:ins w:id="34" w:author="Ulrich Wiehe v1" w:date="2022-02-21T17:00:00Z">
        <w:r w:rsidR="003D763E">
          <w:t>F</w:t>
        </w:r>
      </w:ins>
    </w:p>
    <w:p w14:paraId="05D77A72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36810815" w14:textId="77777777" w:rsidR="00616E45" w:rsidRDefault="00616E45" w:rsidP="00A16735">
      <w:pPr>
        <w:pStyle w:val="PL"/>
      </w:pPr>
    </w:p>
    <w:p w14:paraId="5D427DB3" w14:textId="77777777" w:rsidR="00AF0C8D" w:rsidRPr="00AF0C8D" w:rsidRDefault="00AF0C8D" w:rsidP="00AF0C8D">
      <w:pPr>
        <w:pStyle w:val="PL"/>
        <w:rPr>
          <w:color w:val="0070C0"/>
        </w:rPr>
      </w:pPr>
    </w:p>
    <w:p w14:paraId="5ADD1989" w14:textId="77777777" w:rsidR="00AF0C8D" w:rsidRPr="00AF0C8D" w:rsidRDefault="00AF0C8D" w:rsidP="00AF0C8D">
      <w:pPr>
        <w:pStyle w:val="PL"/>
        <w:rPr>
          <w:color w:val="0070C0"/>
        </w:rPr>
      </w:pPr>
      <w:r w:rsidRPr="00AF0C8D">
        <w:rPr>
          <w:color w:val="0070C0"/>
        </w:rPr>
        <w:t>*********text not shown for clarity**********</w:t>
      </w:r>
    </w:p>
    <w:p w14:paraId="6F2990FB" w14:textId="77777777" w:rsidR="00AF0C8D" w:rsidRPr="00AF0C8D" w:rsidRDefault="00AF0C8D" w:rsidP="00AF0C8D">
      <w:pPr>
        <w:pStyle w:val="PL"/>
        <w:rPr>
          <w:color w:val="0070C0"/>
        </w:rPr>
      </w:pPr>
    </w:p>
    <w:p w14:paraId="573090A8" w14:textId="77777777" w:rsidR="00AF0C8D" w:rsidRDefault="00AF0C8D" w:rsidP="00A16735">
      <w:pPr>
        <w:pStyle w:val="PL"/>
      </w:pPr>
    </w:p>
    <w:p w14:paraId="39BF2AFC" w14:textId="2D5C5B3A" w:rsidR="00AF0C8D" w:rsidRPr="006B5418" w:rsidRDefault="00AF0C8D" w:rsidP="00AF0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F0C8D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30352" w14:textId="77777777" w:rsidR="00DB71FC" w:rsidRDefault="00DB71FC">
      <w:r>
        <w:separator/>
      </w:r>
    </w:p>
  </w:endnote>
  <w:endnote w:type="continuationSeparator" w:id="0">
    <w:p w14:paraId="227DA1A6" w14:textId="77777777" w:rsidR="00DB71FC" w:rsidRDefault="00DB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F5EB1" w14:textId="77777777" w:rsidR="0004339A" w:rsidRDefault="000433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891B2" w14:textId="77777777" w:rsidR="0004339A" w:rsidRDefault="000433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7CD3E" w14:textId="77777777" w:rsidR="0004339A" w:rsidRDefault="000433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82865" w14:textId="77777777" w:rsidR="00DB71FC" w:rsidRDefault="00DB71F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E1A1D" w14:textId="77777777" w:rsidR="00DB71FC" w:rsidRDefault="00DB71FC">
      <w:r>
        <w:separator/>
      </w:r>
    </w:p>
  </w:footnote>
  <w:footnote w:type="continuationSeparator" w:id="0">
    <w:p w14:paraId="1457BD2B" w14:textId="77777777" w:rsidR="00DB71FC" w:rsidRDefault="00DB7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88A99" w14:textId="77777777" w:rsidR="00DB71FC" w:rsidRDefault="00DB7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8B491" w14:textId="77777777" w:rsidR="0004339A" w:rsidRDefault="000433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C7199" w14:textId="77777777" w:rsidR="0004339A" w:rsidRDefault="000433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4CFCE" w14:textId="1CCB2201" w:rsidR="00DB71FC" w:rsidRDefault="00DB71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66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B71FC" w:rsidRDefault="00DB71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13FB4E37" w:rsidR="00DB71FC" w:rsidRDefault="00DB71F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66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B71FC" w:rsidRDefault="00DB71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11E11"/>
    <w:rsid w:val="0001235E"/>
    <w:rsid w:val="0001572B"/>
    <w:rsid w:val="0002158B"/>
    <w:rsid w:val="0002161B"/>
    <w:rsid w:val="00022D71"/>
    <w:rsid w:val="00023472"/>
    <w:rsid w:val="0002555D"/>
    <w:rsid w:val="00027DFD"/>
    <w:rsid w:val="00033242"/>
    <w:rsid w:val="00033397"/>
    <w:rsid w:val="00035953"/>
    <w:rsid w:val="00040095"/>
    <w:rsid w:val="00041687"/>
    <w:rsid w:val="0004339A"/>
    <w:rsid w:val="0004566F"/>
    <w:rsid w:val="00046897"/>
    <w:rsid w:val="00051834"/>
    <w:rsid w:val="00054A22"/>
    <w:rsid w:val="00062023"/>
    <w:rsid w:val="00064FED"/>
    <w:rsid w:val="000655A6"/>
    <w:rsid w:val="000655E8"/>
    <w:rsid w:val="0007556D"/>
    <w:rsid w:val="00075E8F"/>
    <w:rsid w:val="00076CEB"/>
    <w:rsid w:val="00077DF2"/>
    <w:rsid w:val="00080512"/>
    <w:rsid w:val="00084782"/>
    <w:rsid w:val="00085E42"/>
    <w:rsid w:val="000905B8"/>
    <w:rsid w:val="000A06E3"/>
    <w:rsid w:val="000A2970"/>
    <w:rsid w:val="000A48CF"/>
    <w:rsid w:val="000B30A5"/>
    <w:rsid w:val="000B365B"/>
    <w:rsid w:val="000B5AB3"/>
    <w:rsid w:val="000C1C21"/>
    <w:rsid w:val="000C47C3"/>
    <w:rsid w:val="000C5BB4"/>
    <w:rsid w:val="000D157B"/>
    <w:rsid w:val="000D49BA"/>
    <w:rsid w:val="000D4CC3"/>
    <w:rsid w:val="000D58AB"/>
    <w:rsid w:val="000D5B5A"/>
    <w:rsid w:val="000D762D"/>
    <w:rsid w:val="000E3F9C"/>
    <w:rsid w:val="00100565"/>
    <w:rsid w:val="00102363"/>
    <w:rsid w:val="00105053"/>
    <w:rsid w:val="00107F30"/>
    <w:rsid w:val="001166C3"/>
    <w:rsid w:val="00116D36"/>
    <w:rsid w:val="001217A7"/>
    <w:rsid w:val="001255BE"/>
    <w:rsid w:val="0013338B"/>
    <w:rsid w:val="00133525"/>
    <w:rsid w:val="001367BF"/>
    <w:rsid w:val="001527F7"/>
    <w:rsid w:val="00152973"/>
    <w:rsid w:val="001633BE"/>
    <w:rsid w:val="00171B92"/>
    <w:rsid w:val="001A4C42"/>
    <w:rsid w:val="001A5D10"/>
    <w:rsid w:val="001A61AE"/>
    <w:rsid w:val="001A7420"/>
    <w:rsid w:val="001B044C"/>
    <w:rsid w:val="001B6637"/>
    <w:rsid w:val="001C02B0"/>
    <w:rsid w:val="001C21C3"/>
    <w:rsid w:val="001C3ECB"/>
    <w:rsid w:val="001C5FEF"/>
    <w:rsid w:val="001C711E"/>
    <w:rsid w:val="001C7471"/>
    <w:rsid w:val="001D02C2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12BF9"/>
    <w:rsid w:val="00214095"/>
    <w:rsid w:val="002177FB"/>
    <w:rsid w:val="00222162"/>
    <w:rsid w:val="00231F4C"/>
    <w:rsid w:val="00233CC1"/>
    <w:rsid w:val="002347A2"/>
    <w:rsid w:val="002360C8"/>
    <w:rsid w:val="00245CFF"/>
    <w:rsid w:val="002467DA"/>
    <w:rsid w:val="00253CB6"/>
    <w:rsid w:val="002675F0"/>
    <w:rsid w:val="00272671"/>
    <w:rsid w:val="002730FB"/>
    <w:rsid w:val="002807F6"/>
    <w:rsid w:val="0028173E"/>
    <w:rsid w:val="002822FF"/>
    <w:rsid w:val="00285F83"/>
    <w:rsid w:val="00295E06"/>
    <w:rsid w:val="00296EEF"/>
    <w:rsid w:val="002A04A4"/>
    <w:rsid w:val="002A24DF"/>
    <w:rsid w:val="002A638F"/>
    <w:rsid w:val="002B3B31"/>
    <w:rsid w:val="002B539A"/>
    <w:rsid w:val="002B60EA"/>
    <w:rsid w:val="002B6339"/>
    <w:rsid w:val="002C1CC4"/>
    <w:rsid w:val="002C7F31"/>
    <w:rsid w:val="002D022A"/>
    <w:rsid w:val="002D0B78"/>
    <w:rsid w:val="002E00EE"/>
    <w:rsid w:val="002E1CD7"/>
    <w:rsid w:val="002E60A0"/>
    <w:rsid w:val="002F3179"/>
    <w:rsid w:val="002F6036"/>
    <w:rsid w:val="00302521"/>
    <w:rsid w:val="003106C9"/>
    <w:rsid w:val="00315E03"/>
    <w:rsid w:val="003172DC"/>
    <w:rsid w:val="0032186D"/>
    <w:rsid w:val="00325197"/>
    <w:rsid w:val="00325354"/>
    <w:rsid w:val="00327AE4"/>
    <w:rsid w:val="00331887"/>
    <w:rsid w:val="00340A48"/>
    <w:rsid w:val="0034289C"/>
    <w:rsid w:val="00344819"/>
    <w:rsid w:val="00352FBE"/>
    <w:rsid w:val="0035462D"/>
    <w:rsid w:val="0036001A"/>
    <w:rsid w:val="00366F8F"/>
    <w:rsid w:val="0036741A"/>
    <w:rsid w:val="0036761E"/>
    <w:rsid w:val="003765B8"/>
    <w:rsid w:val="003852EF"/>
    <w:rsid w:val="003857C9"/>
    <w:rsid w:val="00395DF2"/>
    <w:rsid w:val="00397DBA"/>
    <w:rsid w:val="003B06D0"/>
    <w:rsid w:val="003B07FD"/>
    <w:rsid w:val="003B222F"/>
    <w:rsid w:val="003B5AC3"/>
    <w:rsid w:val="003C3971"/>
    <w:rsid w:val="003C75ED"/>
    <w:rsid w:val="003D1490"/>
    <w:rsid w:val="003D763E"/>
    <w:rsid w:val="003E5096"/>
    <w:rsid w:val="00407734"/>
    <w:rsid w:val="00412CBB"/>
    <w:rsid w:val="004161F5"/>
    <w:rsid w:val="0041694B"/>
    <w:rsid w:val="00417234"/>
    <w:rsid w:val="00423334"/>
    <w:rsid w:val="004345EC"/>
    <w:rsid w:val="004536AA"/>
    <w:rsid w:val="00457321"/>
    <w:rsid w:val="00464BB9"/>
    <w:rsid w:val="00465515"/>
    <w:rsid w:val="00472A97"/>
    <w:rsid w:val="00483DCA"/>
    <w:rsid w:val="00485BC0"/>
    <w:rsid w:val="004879AF"/>
    <w:rsid w:val="00494EF0"/>
    <w:rsid w:val="004A6B23"/>
    <w:rsid w:val="004A6BF4"/>
    <w:rsid w:val="004B0D7A"/>
    <w:rsid w:val="004B49DB"/>
    <w:rsid w:val="004C15A3"/>
    <w:rsid w:val="004D3578"/>
    <w:rsid w:val="004D3833"/>
    <w:rsid w:val="004D61AF"/>
    <w:rsid w:val="004E213A"/>
    <w:rsid w:val="004E7E02"/>
    <w:rsid w:val="004F0988"/>
    <w:rsid w:val="004F2EAF"/>
    <w:rsid w:val="004F3340"/>
    <w:rsid w:val="005012F4"/>
    <w:rsid w:val="00511AAB"/>
    <w:rsid w:val="00512B3D"/>
    <w:rsid w:val="00515730"/>
    <w:rsid w:val="005234B4"/>
    <w:rsid w:val="0053388B"/>
    <w:rsid w:val="00535773"/>
    <w:rsid w:val="00540F3B"/>
    <w:rsid w:val="00543E6C"/>
    <w:rsid w:val="00552C81"/>
    <w:rsid w:val="00554318"/>
    <w:rsid w:val="0055608C"/>
    <w:rsid w:val="0056475F"/>
    <w:rsid w:val="00564C3E"/>
    <w:rsid w:val="00565087"/>
    <w:rsid w:val="00577B02"/>
    <w:rsid w:val="00597B11"/>
    <w:rsid w:val="005A461E"/>
    <w:rsid w:val="005A7A5C"/>
    <w:rsid w:val="005B20AA"/>
    <w:rsid w:val="005C47E0"/>
    <w:rsid w:val="005C62B9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601ED7"/>
    <w:rsid w:val="00602AEA"/>
    <w:rsid w:val="006102C1"/>
    <w:rsid w:val="0061270A"/>
    <w:rsid w:val="00614FDF"/>
    <w:rsid w:val="00616E45"/>
    <w:rsid w:val="006202BB"/>
    <w:rsid w:val="0062036B"/>
    <w:rsid w:val="00624BCE"/>
    <w:rsid w:val="006273AF"/>
    <w:rsid w:val="00630DD4"/>
    <w:rsid w:val="006342FE"/>
    <w:rsid w:val="0063543D"/>
    <w:rsid w:val="00640246"/>
    <w:rsid w:val="0064124A"/>
    <w:rsid w:val="00647114"/>
    <w:rsid w:val="00647F4A"/>
    <w:rsid w:val="00650925"/>
    <w:rsid w:val="00651D0A"/>
    <w:rsid w:val="006524F7"/>
    <w:rsid w:val="0065459A"/>
    <w:rsid w:val="00660BEF"/>
    <w:rsid w:val="00666303"/>
    <w:rsid w:val="00680D27"/>
    <w:rsid w:val="00684819"/>
    <w:rsid w:val="00687472"/>
    <w:rsid w:val="006902BC"/>
    <w:rsid w:val="00690532"/>
    <w:rsid w:val="00693C8A"/>
    <w:rsid w:val="006A323F"/>
    <w:rsid w:val="006B02B3"/>
    <w:rsid w:val="006B30D0"/>
    <w:rsid w:val="006B49F1"/>
    <w:rsid w:val="006C1504"/>
    <w:rsid w:val="006C2058"/>
    <w:rsid w:val="006C243B"/>
    <w:rsid w:val="006C3D95"/>
    <w:rsid w:val="006C574E"/>
    <w:rsid w:val="006D7247"/>
    <w:rsid w:val="006D7A71"/>
    <w:rsid w:val="006E0A74"/>
    <w:rsid w:val="006E5C86"/>
    <w:rsid w:val="006F012B"/>
    <w:rsid w:val="006F254A"/>
    <w:rsid w:val="006F4E24"/>
    <w:rsid w:val="00701116"/>
    <w:rsid w:val="007046D6"/>
    <w:rsid w:val="00704A93"/>
    <w:rsid w:val="007050E6"/>
    <w:rsid w:val="00713C44"/>
    <w:rsid w:val="00727B26"/>
    <w:rsid w:val="00734A5B"/>
    <w:rsid w:val="0074026F"/>
    <w:rsid w:val="007425C2"/>
    <w:rsid w:val="007429F6"/>
    <w:rsid w:val="00742D80"/>
    <w:rsid w:val="00743A0D"/>
    <w:rsid w:val="00744E76"/>
    <w:rsid w:val="0074751E"/>
    <w:rsid w:val="00774DA4"/>
    <w:rsid w:val="00780F74"/>
    <w:rsid w:val="00781F0F"/>
    <w:rsid w:val="00783C30"/>
    <w:rsid w:val="00796B87"/>
    <w:rsid w:val="00796CB5"/>
    <w:rsid w:val="00796DAD"/>
    <w:rsid w:val="007B1CA5"/>
    <w:rsid w:val="007B4AB5"/>
    <w:rsid w:val="007B600E"/>
    <w:rsid w:val="007C35F5"/>
    <w:rsid w:val="007D73CF"/>
    <w:rsid w:val="007F0F4A"/>
    <w:rsid w:val="007F1FA5"/>
    <w:rsid w:val="00802006"/>
    <w:rsid w:val="008028A4"/>
    <w:rsid w:val="00812FDD"/>
    <w:rsid w:val="00817AF4"/>
    <w:rsid w:val="00817D26"/>
    <w:rsid w:val="00820AD3"/>
    <w:rsid w:val="00820B3D"/>
    <w:rsid w:val="00821EFA"/>
    <w:rsid w:val="00830747"/>
    <w:rsid w:val="00844ABB"/>
    <w:rsid w:val="00860D29"/>
    <w:rsid w:val="00873B37"/>
    <w:rsid w:val="008748CC"/>
    <w:rsid w:val="008768CA"/>
    <w:rsid w:val="00877A82"/>
    <w:rsid w:val="00883ECF"/>
    <w:rsid w:val="00886A07"/>
    <w:rsid w:val="0089055D"/>
    <w:rsid w:val="00893D12"/>
    <w:rsid w:val="008956A2"/>
    <w:rsid w:val="0089634C"/>
    <w:rsid w:val="008A4553"/>
    <w:rsid w:val="008C1E5A"/>
    <w:rsid w:val="008C384C"/>
    <w:rsid w:val="008C54BE"/>
    <w:rsid w:val="008C6655"/>
    <w:rsid w:val="008C7155"/>
    <w:rsid w:val="008D0245"/>
    <w:rsid w:val="008D239F"/>
    <w:rsid w:val="008E7605"/>
    <w:rsid w:val="008F7A04"/>
    <w:rsid w:val="0090271F"/>
    <w:rsid w:val="00902E23"/>
    <w:rsid w:val="0090576B"/>
    <w:rsid w:val="00906818"/>
    <w:rsid w:val="009114D7"/>
    <w:rsid w:val="0091348E"/>
    <w:rsid w:val="0091703C"/>
    <w:rsid w:val="00917CCB"/>
    <w:rsid w:val="00924589"/>
    <w:rsid w:val="009315CD"/>
    <w:rsid w:val="00942EC2"/>
    <w:rsid w:val="00963A2B"/>
    <w:rsid w:val="00963A99"/>
    <w:rsid w:val="00975802"/>
    <w:rsid w:val="009862B7"/>
    <w:rsid w:val="00990EA0"/>
    <w:rsid w:val="0099103C"/>
    <w:rsid w:val="00995B69"/>
    <w:rsid w:val="009A5119"/>
    <w:rsid w:val="009A5864"/>
    <w:rsid w:val="009C3897"/>
    <w:rsid w:val="009C4138"/>
    <w:rsid w:val="009C5E0C"/>
    <w:rsid w:val="009C65F0"/>
    <w:rsid w:val="009D04CE"/>
    <w:rsid w:val="009E364E"/>
    <w:rsid w:val="009F37B7"/>
    <w:rsid w:val="009F6CEF"/>
    <w:rsid w:val="00A10F02"/>
    <w:rsid w:val="00A10F3B"/>
    <w:rsid w:val="00A118E9"/>
    <w:rsid w:val="00A164B4"/>
    <w:rsid w:val="00A16735"/>
    <w:rsid w:val="00A26956"/>
    <w:rsid w:val="00A27486"/>
    <w:rsid w:val="00A27F72"/>
    <w:rsid w:val="00A42F46"/>
    <w:rsid w:val="00A47EF1"/>
    <w:rsid w:val="00A51F23"/>
    <w:rsid w:val="00A52ECB"/>
    <w:rsid w:val="00A53724"/>
    <w:rsid w:val="00A56066"/>
    <w:rsid w:val="00A56967"/>
    <w:rsid w:val="00A57D33"/>
    <w:rsid w:val="00A73129"/>
    <w:rsid w:val="00A82346"/>
    <w:rsid w:val="00A83C11"/>
    <w:rsid w:val="00A84750"/>
    <w:rsid w:val="00A92BA1"/>
    <w:rsid w:val="00A945B0"/>
    <w:rsid w:val="00A97886"/>
    <w:rsid w:val="00AA1A04"/>
    <w:rsid w:val="00AA32BE"/>
    <w:rsid w:val="00AA7A75"/>
    <w:rsid w:val="00AB6EC8"/>
    <w:rsid w:val="00AC5202"/>
    <w:rsid w:val="00AC6BC6"/>
    <w:rsid w:val="00AC6D4F"/>
    <w:rsid w:val="00AD067F"/>
    <w:rsid w:val="00AD368E"/>
    <w:rsid w:val="00AD37E8"/>
    <w:rsid w:val="00AD5B82"/>
    <w:rsid w:val="00AD7D13"/>
    <w:rsid w:val="00AE56ED"/>
    <w:rsid w:val="00AE65E2"/>
    <w:rsid w:val="00AF0C8D"/>
    <w:rsid w:val="00B01CCF"/>
    <w:rsid w:val="00B029CE"/>
    <w:rsid w:val="00B0459A"/>
    <w:rsid w:val="00B1070C"/>
    <w:rsid w:val="00B14F7B"/>
    <w:rsid w:val="00B15449"/>
    <w:rsid w:val="00B5564E"/>
    <w:rsid w:val="00B60BB9"/>
    <w:rsid w:val="00B62DE7"/>
    <w:rsid w:val="00B74091"/>
    <w:rsid w:val="00B76E2B"/>
    <w:rsid w:val="00B81006"/>
    <w:rsid w:val="00B81B6A"/>
    <w:rsid w:val="00B82FBA"/>
    <w:rsid w:val="00B90FF9"/>
    <w:rsid w:val="00B93086"/>
    <w:rsid w:val="00BA049D"/>
    <w:rsid w:val="00BA19ED"/>
    <w:rsid w:val="00BA2BEF"/>
    <w:rsid w:val="00BA4B8D"/>
    <w:rsid w:val="00BB1B1B"/>
    <w:rsid w:val="00BB53C9"/>
    <w:rsid w:val="00BC0F7D"/>
    <w:rsid w:val="00BC4774"/>
    <w:rsid w:val="00BD0777"/>
    <w:rsid w:val="00BD7872"/>
    <w:rsid w:val="00BD7D31"/>
    <w:rsid w:val="00BE00C0"/>
    <w:rsid w:val="00BE3255"/>
    <w:rsid w:val="00BF128E"/>
    <w:rsid w:val="00BF2778"/>
    <w:rsid w:val="00C02657"/>
    <w:rsid w:val="00C074DD"/>
    <w:rsid w:val="00C1496A"/>
    <w:rsid w:val="00C14F72"/>
    <w:rsid w:val="00C26099"/>
    <w:rsid w:val="00C26F55"/>
    <w:rsid w:val="00C3040E"/>
    <w:rsid w:val="00C3202E"/>
    <w:rsid w:val="00C33079"/>
    <w:rsid w:val="00C3337C"/>
    <w:rsid w:val="00C3355C"/>
    <w:rsid w:val="00C3592D"/>
    <w:rsid w:val="00C45231"/>
    <w:rsid w:val="00C47D35"/>
    <w:rsid w:val="00C520C6"/>
    <w:rsid w:val="00C528B1"/>
    <w:rsid w:val="00C659D1"/>
    <w:rsid w:val="00C67514"/>
    <w:rsid w:val="00C72833"/>
    <w:rsid w:val="00C80F1D"/>
    <w:rsid w:val="00C833C0"/>
    <w:rsid w:val="00C847F3"/>
    <w:rsid w:val="00C93F40"/>
    <w:rsid w:val="00C95BF8"/>
    <w:rsid w:val="00CA2D46"/>
    <w:rsid w:val="00CA3D0C"/>
    <w:rsid w:val="00CB2501"/>
    <w:rsid w:val="00CB5214"/>
    <w:rsid w:val="00CE0D78"/>
    <w:rsid w:val="00CF0646"/>
    <w:rsid w:val="00CF7AF2"/>
    <w:rsid w:val="00D00A2B"/>
    <w:rsid w:val="00D04732"/>
    <w:rsid w:val="00D05A2B"/>
    <w:rsid w:val="00D10029"/>
    <w:rsid w:val="00D1025D"/>
    <w:rsid w:val="00D26899"/>
    <w:rsid w:val="00D348BE"/>
    <w:rsid w:val="00D372EC"/>
    <w:rsid w:val="00D37C9E"/>
    <w:rsid w:val="00D42BC8"/>
    <w:rsid w:val="00D4551D"/>
    <w:rsid w:val="00D4681E"/>
    <w:rsid w:val="00D52BF7"/>
    <w:rsid w:val="00D535B3"/>
    <w:rsid w:val="00D57972"/>
    <w:rsid w:val="00D675A9"/>
    <w:rsid w:val="00D738D6"/>
    <w:rsid w:val="00D755EB"/>
    <w:rsid w:val="00D75B3D"/>
    <w:rsid w:val="00D76048"/>
    <w:rsid w:val="00D82DE8"/>
    <w:rsid w:val="00D87E00"/>
    <w:rsid w:val="00D9134D"/>
    <w:rsid w:val="00D92452"/>
    <w:rsid w:val="00DA178D"/>
    <w:rsid w:val="00DA2AF2"/>
    <w:rsid w:val="00DA7A03"/>
    <w:rsid w:val="00DB1818"/>
    <w:rsid w:val="00DB1A81"/>
    <w:rsid w:val="00DB3E9B"/>
    <w:rsid w:val="00DB71FC"/>
    <w:rsid w:val="00DC309B"/>
    <w:rsid w:val="00DC4678"/>
    <w:rsid w:val="00DC4DA2"/>
    <w:rsid w:val="00DD4C17"/>
    <w:rsid w:val="00DD74A5"/>
    <w:rsid w:val="00DE083E"/>
    <w:rsid w:val="00DF2B1F"/>
    <w:rsid w:val="00DF62CD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4582"/>
    <w:rsid w:val="00E45615"/>
    <w:rsid w:val="00E538C9"/>
    <w:rsid w:val="00E61C56"/>
    <w:rsid w:val="00E73C53"/>
    <w:rsid w:val="00E742BD"/>
    <w:rsid w:val="00E77645"/>
    <w:rsid w:val="00E8177F"/>
    <w:rsid w:val="00E82BD4"/>
    <w:rsid w:val="00E83D70"/>
    <w:rsid w:val="00E86FE4"/>
    <w:rsid w:val="00E92D21"/>
    <w:rsid w:val="00E96ABA"/>
    <w:rsid w:val="00E97B03"/>
    <w:rsid w:val="00EA15B0"/>
    <w:rsid w:val="00EA5EA7"/>
    <w:rsid w:val="00EB12B4"/>
    <w:rsid w:val="00EB2BB8"/>
    <w:rsid w:val="00EB3F4B"/>
    <w:rsid w:val="00EB5349"/>
    <w:rsid w:val="00EC0879"/>
    <w:rsid w:val="00EC4A25"/>
    <w:rsid w:val="00ED192A"/>
    <w:rsid w:val="00EE1EEA"/>
    <w:rsid w:val="00EE507C"/>
    <w:rsid w:val="00EE7112"/>
    <w:rsid w:val="00EF1B64"/>
    <w:rsid w:val="00F022BD"/>
    <w:rsid w:val="00F025A2"/>
    <w:rsid w:val="00F04712"/>
    <w:rsid w:val="00F04C0A"/>
    <w:rsid w:val="00F061F2"/>
    <w:rsid w:val="00F1124F"/>
    <w:rsid w:val="00F13360"/>
    <w:rsid w:val="00F16FC9"/>
    <w:rsid w:val="00F21791"/>
    <w:rsid w:val="00F22EC7"/>
    <w:rsid w:val="00F325C8"/>
    <w:rsid w:val="00F33D99"/>
    <w:rsid w:val="00F40BAF"/>
    <w:rsid w:val="00F47ADB"/>
    <w:rsid w:val="00F511B9"/>
    <w:rsid w:val="00F653B8"/>
    <w:rsid w:val="00F71C05"/>
    <w:rsid w:val="00F71FFD"/>
    <w:rsid w:val="00F7330A"/>
    <w:rsid w:val="00F9008D"/>
    <w:rsid w:val="00F916BD"/>
    <w:rsid w:val="00F92575"/>
    <w:rsid w:val="00FA1266"/>
    <w:rsid w:val="00FB4701"/>
    <w:rsid w:val="00FB7CF3"/>
    <w:rsid w:val="00FC1192"/>
    <w:rsid w:val="00FC5940"/>
    <w:rsid w:val="00FC6BF4"/>
    <w:rsid w:val="00FC7EA5"/>
    <w:rsid w:val="00FD77A9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rsid w:val="006F4E24"/>
    <w:pPr>
      <w:keepLines/>
      <w:ind w:left="1135" w:hanging="851"/>
    </w:pPr>
  </w:style>
  <w:style w:type="paragraph" w:customStyle="1" w:styleId="PL">
    <w:name w:val="PL"/>
    <w:link w:val="PLChar"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6F4E24"/>
    <w:rPr>
      <w:b/>
    </w:rPr>
  </w:style>
  <w:style w:type="paragraph" w:customStyle="1" w:styleId="TAC">
    <w:name w:val="TAC"/>
    <w:basedOn w:val="TAL"/>
    <w:link w:val="TACChar"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6F4E24"/>
    <w:rPr>
      <w:color w:val="FF0000"/>
    </w:rPr>
  </w:style>
  <w:style w:type="paragraph" w:customStyle="1" w:styleId="TH">
    <w:name w:val="TH"/>
    <w:basedOn w:val="Normal"/>
    <w:link w:val="THChar"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  <w:rPr>
      <w:noProof/>
    </w:r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noProof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customStyle="1" w:styleId="CRCoverPage">
    <w:name w:val="CR Cover Page"/>
    <w:rsid w:val="00DB71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DB71FC"/>
    <w:rPr>
      <w:sz w:val="16"/>
    </w:rPr>
  </w:style>
  <w:style w:type="paragraph" w:styleId="CommentText">
    <w:name w:val="annotation text"/>
    <w:basedOn w:val="Normal"/>
    <w:link w:val="CommentTextChar"/>
    <w:rsid w:val="00DB71FC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DB71FC"/>
    <w:rPr>
      <w:lang w:eastAsia="en-US"/>
    </w:rPr>
  </w:style>
  <w:style w:type="paragraph" w:styleId="Header">
    <w:name w:val="header"/>
    <w:basedOn w:val="Normal"/>
    <w:link w:val="HeaderChar"/>
    <w:rsid w:val="0004339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4339A"/>
  </w:style>
  <w:style w:type="paragraph" w:styleId="Footer">
    <w:name w:val="footer"/>
    <w:basedOn w:val="Normal"/>
    <w:link w:val="FooterChar"/>
    <w:rsid w:val="000433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43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650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v3</cp:lastModifiedBy>
  <cp:revision>5</cp:revision>
  <cp:lastPrinted>2019-02-25T14:05:00Z</cp:lastPrinted>
  <dcterms:created xsi:type="dcterms:W3CDTF">2022-02-21T15:42:00Z</dcterms:created>
  <dcterms:modified xsi:type="dcterms:W3CDTF">2022-02-23T16:57:00Z</dcterms:modified>
</cp:coreProperties>
</file>